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F6087EB" w:rsidR="00E54827" w:rsidRDefault="00E54827" w:rsidP="00D04E2A">
      <w:pPr>
        <w:pStyle w:val="CRCoverPage"/>
        <w:tabs>
          <w:tab w:val="right" w:pos="9639"/>
        </w:tabs>
        <w:spacing w:after="0"/>
        <w:jc w:val="left"/>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61396">
        <w:rPr>
          <w:rFonts w:cs="Arial"/>
          <w:b/>
          <w:sz w:val="24"/>
          <w:szCs w:val="24"/>
        </w:rPr>
        <w:t>7</w:t>
      </w:r>
      <w:r>
        <w:rPr>
          <w:rFonts w:cs="Arial"/>
          <w:b/>
          <w:sz w:val="24"/>
          <w:szCs w:val="24"/>
        </w:rPr>
        <w:tab/>
      </w:r>
      <w:r w:rsidR="00111D91" w:rsidRPr="00111D91">
        <w:rPr>
          <w:rFonts w:cs="Arial"/>
          <w:b/>
          <w:sz w:val="24"/>
          <w:szCs w:val="24"/>
        </w:rPr>
        <w:t>R4-25223</w:t>
      </w:r>
      <w:r w:rsidR="00111D91">
        <w:rPr>
          <w:rFonts w:cs="Arial"/>
          <w:b/>
          <w:sz w:val="24"/>
          <w:szCs w:val="24"/>
        </w:rPr>
        <w:t>55</w:t>
      </w:r>
    </w:p>
    <w:p w14:paraId="60B1B75C" w14:textId="08728510" w:rsidR="006B292B" w:rsidRDefault="00C61396" w:rsidP="00160CB2">
      <w:pPr>
        <w:pStyle w:val="CRCoverPage"/>
        <w:tabs>
          <w:tab w:val="right" w:pos="9639"/>
        </w:tabs>
        <w:spacing w:after="100" w:afterAutospacing="1"/>
        <w:jc w:val="left"/>
        <w:rPr>
          <w:rFonts w:cs="Arial"/>
          <w:b/>
          <w:sz w:val="24"/>
          <w:szCs w:val="24"/>
        </w:rPr>
      </w:pPr>
      <w:r>
        <w:rPr>
          <w:rFonts w:cs="Arial"/>
          <w:b/>
          <w:sz w:val="24"/>
          <w:szCs w:val="24"/>
        </w:rPr>
        <w:t>Dallas</w:t>
      </w:r>
      <w:r w:rsidR="006B292B" w:rsidRPr="006D2C1E">
        <w:rPr>
          <w:rFonts w:cs="Arial"/>
          <w:b/>
          <w:sz w:val="24"/>
          <w:szCs w:val="24"/>
        </w:rPr>
        <w:t>,</w:t>
      </w:r>
      <w:r w:rsidR="006B292B">
        <w:rPr>
          <w:rFonts w:cs="Arial"/>
          <w:b/>
          <w:sz w:val="24"/>
          <w:szCs w:val="24"/>
        </w:rPr>
        <w:t xml:space="preserve"> </w:t>
      </w:r>
      <w:r>
        <w:rPr>
          <w:rFonts w:cs="Arial"/>
          <w:b/>
          <w:sz w:val="24"/>
          <w:szCs w:val="24"/>
        </w:rPr>
        <w:t>USA</w:t>
      </w:r>
      <w:r w:rsidR="006B292B">
        <w:rPr>
          <w:rFonts w:cs="Arial"/>
          <w:b/>
          <w:sz w:val="24"/>
          <w:szCs w:val="24"/>
        </w:rPr>
        <w:t>, 1</w:t>
      </w:r>
      <w:r>
        <w:rPr>
          <w:rFonts w:cs="Arial"/>
          <w:b/>
          <w:sz w:val="24"/>
          <w:szCs w:val="24"/>
        </w:rPr>
        <w:t>7</w:t>
      </w:r>
      <w:r w:rsidR="006B292B">
        <w:rPr>
          <w:rFonts w:cs="Arial"/>
          <w:b/>
          <w:sz w:val="24"/>
          <w:szCs w:val="24"/>
        </w:rPr>
        <w:t xml:space="preserve"> – 2</w:t>
      </w:r>
      <w:r>
        <w:rPr>
          <w:rFonts w:cs="Arial"/>
          <w:b/>
          <w:sz w:val="24"/>
          <w:szCs w:val="24"/>
        </w:rPr>
        <w:t>1</w:t>
      </w:r>
      <w:r w:rsidR="006B292B">
        <w:rPr>
          <w:rFonts w:cs="Arial"/>
          <w:b/>
          <w:sz w:val="24"/>
          <w:szCs w:val="24"/>
        </w:rPr>
        <w:t xml:space="preserve"> </w:t>
      </w:r>
      <w:r>
        <w:rPr>
          <w:rFonts w:cs="Arial"/>
          <w:b/>
          <w:sz w:val="24"/>
          <w:szCs w:val="24"/>
        </w:rPr>
        <w:t>November</w:t>
      </w:r>
      <w:r w:rsidR="006B292B">
        <w:rPr>
          <w:rFonts w:cs="Arial"/>
          <w:b/>
          <w:sz w:val="24"/>
          <w:szCs w:val="24"/>
        </w:rPr>
        <w:t xml:space="preserve"> 2025</w:t>
      </w:r>
    </w:p>
    <w:p w14:paraId="7372BC7B" w14:textId="77777777" w:rsidR="000C43E9" w:rsidRDefault="000C43E9" w:rsidP="00160CB2">
      <w:pPr>
        <w:spacing w:after="120"/>
        <w:ind w:left="1985" w:hanging="1985"/>
        <w:jc w:val="left"/>
        <w:rPr>
          <w:rFonts w:ascii="Arial" w:hAnsi="Arial" w:cs="Arial"/>
          <w:b/>
          <w:sz w:val="22"/>
        </w:rPr>
      </w:pPr>
    </w:p>
    <w:p w14:paraId="22257246" w14:textId="6CBD8227" w:rsidR="00505EB6" w:rsidRPr="00900562" w:rsidRDefault="00505EB6" w:rsidP="00160CB2">
      <w:pPr>
        <w:spacing w:after="120"/>
        <w:ind w:left="1985" w:hanging="1985"/>
        <w:jc w:val="left"/>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375D0A">
        <w:rPr>
          <w:rFonts w:ascii="Arial" w:eastAsia="SimSun" w:hAnsi="Arial" w:cs="Arial"/>
          <w:color w:val="000000"/>
          <w:sz w:val="22"/>
          <w:lang w:eastAsia="zh-CN"/>
        </w:rPr>
        <w:t>AT&amp;T</w:t>
      </w:r>
    </w:p>
    <w:p w14:paraId="0C5AE0EA" w14:textId="0D67D658" w:rsidR="00375D0A" w:rsidRDefault="00505EB6" w:rsidP="00160CB2">
      <w:pPr>
        <w:spacing w:after="120"/>
        <w:ind w:left="1985" w:hanging="1985"/>
        <w:jc w:val="left"/>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w:t>
      </w:r>
      <w:r w:rsidR="00DC283A" w:rsidRPr="00DC283A">
        <w:rPr>
          <w:rFonts w:ascii="Arial" w:eastAsia="SimSun" w:hAnsi="Arial" w:cs="Arial"/>
          <w:color w:val="000000"/>
          <w:sz w:val="22"/>
          <w:lang w:eastAsia="zh-CN"/>
        </w:rPr>
        <w:t>CA_n5A-n14A-n30A</w:t>
      </w:r>
    </w:p>
    <w:p w14:paraId="6AE15330" w14:textId="5EF1B5F0" w:rsidR="00505EB6" w:rsidRPr="001B195A" w:rsidRDefault="00505EB6" w:rsidP="00160CB2">
      <w:pPr>
        <w:spacing w:after="120"/>
        <w:ind w:left="1985" w:hanging="1985"/>
        <w:jc w:val="left"/>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0F4060" w:rsidRPr="0066315F">
        <w:rPr>
          <w:rFonts w:ascii="Arial" w:hAnsi="Arial" w:cs="Arial"/>
          <w:bCs/>
          <w:color w:val="000000"/>
          <w:sz w:val="22"/>
          <w:lang w:val="pt-BR"/>
        </w:rPr>
        <w:t>5.3.4</w:t>
      </w:r>
    </w:p>
    <w:p w14:paraId="6141386B" w14:textId="77777777" w:rsidR="00505EB6" w:rsidRPr="00B17730" w:rsidRDefault="00505EB6" w:rsidP="00160CB2">
      <w:pPr>
        <w:spacing w:after="120"/>
        <w:ind w:left="1985" w:hanging="1985"/>
        <w:jc w:val="left"/>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160CB2">
      <w:pPr>
        <w:pStyle w:val="Heading1"/>
        <w:pBdr>
          <w:top w:val="single" w:sz="12" w:space="6" w:color="auto"/>
        </w:pBdr>
        <w:jc w:val="left"/>
        <w:rPr>
          <w:lang w:eastAsia="ja-JP"/>
        </w:rPr>
      </w:pPr>
      <w:r w:rsidRPr="00B17730">
        <w:rPr>
          <w:rFonts w:hint="eastAsia"/>
          <w:lang w:eastAsia="ja-JP"/>
        </w:rPr>
        <w:t>1. Introduction</w:t>
      </w:r>
    </w:p>
    <w:p w14:paraId="261545BA" w14:textId="3E0C5B51" w:rsidR="0055022C" w:rsidRPr="001F28B0" w:rsidRDefault="00505EB6" w:rsidP="00791BE9">
      <w:pPr>
        <w:pStyle w:val="BodyText"/>
        <w:ind w:leftChars="50" w:left="100"/>
        <w:jc w:val="left"/>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38.719-0</w:t>
      </w:r>
      <w:r w:rsidR="00375D0A">
        <w:rPr>
          <w:rFonts w:eastAsia="Yu Mincho"/>
          <w:lang w:val="en-US" w:eastAsia="ja-JP"/>
        </w:rPr>
        <w:t>2</w:t>
      </w:r>
      <w:r w:rsidR="006D4D74" w:rsidRPr="006D4D74">
        <w:rPr>
          <w:rFonts w:eastAsia="Yu Mincho"/>
          <w:lang w:val="en-US" w:eastAsia="ja-JP"/>
        </w:rPr>
        <w:t xml:space="preserve">-01 </w:t>
      </w:r>
      <w:r w:rsidR="007C5896" w:rsidRPr="007C5896">
        <w:rPr>
          <w:rFonts w:eastAsia="Yu Mincho"/>
          <w:lang w:val="en-US" w:eastAsia="ja-JP"/>
        </w:rPr>
        <w:t xml:space="preserve">to add </w:t>
      </w:r>
      <w:r w:rsidR="00DC283A" w:rsidRPr="00DC283A">
        <w:rPr>
          <w:rFonts w:eastAsia="Yu Mincho"/>
          <w:lang w:val="en-US" w:eastAsia="ja-JP"/>
        </w:rPr>
        <w:t>CA_n5A-n14A-n30A</w:t>
      </w:r>
      <w:r w:rsidR="00CF5729">
        <w:rPr>
          <w:rFonts w:eastAsia="Yu Mincho"/>
          <w:lang w:val="en-US" w:eastAsia="ja-JP"/>
        </w:rPr>
        <w:t xml:space="preserve"> as specified in the </w:t>
      </w:r>
      <w:r w:rsidR="00240353">
        <w:rPr>
          <w:rFonts w:eastAsia="Yu Mincho"/>
          <w:lang w:val="en-US" w:eastAsia="ja-JP"/>
        </w:rPr>
        <w:t>WID [</w:t>
      </w:r>
      <w:r w:rsidR="00781C5D">
        <w:rPr>
          <w:rFonts w:eastAsia="Yu Mincho"/>
          <w:lang w:val="en-US" w:eastAsia="ja-JP"/>
        </w:rPr>
        <w:t>1]</w:t>
      </w:r>
      <w:r w:rsidR="009462D7">
        <w:rPr>
          <w:rFonts w:eastAsia="Yu Mincho"/>
          <w:lang w:val="en-US" w:eastAsia="ja-JP"/>
        </w:rPr>
        <w:t>.</w:t>
      </w:r>
    </w:p>
    <w:p w14:paraId="46F7A1CA" w14:textId="77777777" w:rsidR="00AB2C18" w:rsidRPr="0041690F" w:rsidRDefault="0009095C" w:rsidP="00791BE9">
      <w:pPr>
        <w:pStyle w:val="Heading1"/>
        <w:jc w:val="left"/>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791BE9">
      <w:pPr>
        <w:pStyle w:val="Heading1"/>
        <w:ind w:left="533" w:hanging="533"/>
        <w:jc w:val="left"/>
        <w:rPr>
          <w:rFonts w:cs="Arial"/>
          <w:color w:val="0000FF"/>
          <w:sz w:val="32"/>
          <w:szCs w:val="32"/>
          <w:lang w:eastAsia="ja-JP"/>
        </w:rPr>
      </w:pPr>
      <w:r w:rsidRPr="007D35A8">
        <w:rPr>
          <w:rFonts w:cs="Arial"/>
          <w:color w:val="0000FF"/>
          <w:sz w:val="32"/>
          <w:szCs w:val="32"/>
          <w:lang w:eastAsia="ja-JP"/>
        </w:rPr>
        <w:t>---Start of changes---</w:t>
      </w:r>
    </w:p>
    <w:p w14:paraId="467EBB48" w14:textId="77777777" w:rsidR="002C6A0F" w:rsidRPr="00187D82" w:rsidRDefault="002C6A0F" w:rsidP="002C6A0F">
      <w:pPr>
        <w:pStyle w:val="Heading2"/>
        <w:jc w:val="left"/>
        <w:rPr>
          <w:ins w:id="10" w:author="Reihaneh Malekafzaliardakani" w:date="2025-11-05T11:25:00Z" w16du:dateUtc="2025-11-05T10:25:00Z"/>
        </w:rPr>
      </w:pPr>
      <w:bookmarkStart w:id="11" w:name="_Toc211779376"/>
      <w:bookmarkStart w:id="12" w:name="_Hlk32391732"/>
      <w:ins w:id="13" w:author="Reihaneh Malekafzaliardakani" w:date="2025-11-05T11:25:00Z" w16du:dateUtc="2025-11-05T10:25:00Z">
        <w:r w:rsidRPr="00187D82">
          <w:t>5.</w:t>
        </w:r>
        <w:r>
          <w:t>x</w:t>
        </w:r>
        <w:r w:rsidRPr="00187D82">
          <w:tab/>
          <w:t>CA_n</w:t>
        </w:r>
        <w:r>
          <w:t>5</w:t>
        </w:r>
        <w:r w:rsidRPr="00187D82">
          <w:t>-n</w:t>
        </w:r>
        <w:r>
          <w:t>14</w:t>
        </w:r>
        <w:r w:rsidRPr="00187D82">
          <w:t>-n</w:t>
        </w:r>
        <w:bookmarkEnd w:id="11"/>
        <w:r>
          <w:t>30</w:t>
        </w:r>
      </w:ins>
    </w:p>
    <w:p w14:paraId="06E3A296" w14:textId="77777777" w:rsidR="002C6A0F" w:rsidRPr="00B66CD0" w:rsidRDefault="002C6A0F" w:rsidP="002C6A0F">
      <w:pPr>
        <w:pStyle w:val="Heading3"/>
        <w:jc w:val="left"/>
        <w:rPr>
          <w:ins w:id="14" w:author="Reihaneh Malekafzaliardakani" w:date="2025-11-05T11:25:00Z" w16du:dateUtc="2025-11-05T10:25:00Z"/>
        </w:rPr>
      </w:pPr>
      <w:bookmarkStart w:id="15" w:name="_Toc83580305"/>
      <w:bookmarkStart w:id="16" w:name="_Toc69083977"/>
      <w:bookmarkStart w:id="17" w:name="_Toc75466983"/>
      <w:bookmarkStart w:id="18" w:name="_Toc61367241"/>
      <w:bookmarkStart w:id="19" w:name="_Toc84413423"/>
      <w:bookmarkStart w:id="20" w:name="_Toc68230564"/>
      <w:bookmarkStart w:id="21" w:name="_Toc37251223"/>
      <w:bookmarkStart w:id="22" w:name="_Toc45888601"/>
      <w:bookmarkStart w:id="23" w:name="_Toc76717995"/>
      <w:bookmarkStart w:id="24" w:name="_Toc45888002"/>
      <w:bookmarkStart w:id="25" w:name="_Toc61372624"/>
      <w:bookmarkStart w:id="26" w:name="_Toc36107464"/>
      <w:bookmarkStart w:id="27" w:name="_Toc29802722"/>
      <w:bookmarkStart w:id="28" w:name="_Toc29802097"/>
      <w:bookmarkStart w:id="29" w:name="_Toc29801673"/>
      <w:bookmarkStart w:id="30" w:name="_Toc84404814"/>
      <w:bookmarkStart w:id="31" w:name="_Toc76509005"/>
      <w:bookmarkStart w:id="32" w:name="_Toc211779377"/>
      <w:ins w:id="33" w:author="Reihaneh Malekafzaliardakani" w:date="2025-11-05T11:25:00Z" w16du:dateUtc="2025-11-05T10:25:00Z">
        <w:r w:rsidRPr="00187D82">
          <w:t>5.</w:t>
        </w:r>
        <w:r>
          <w:t>x</w:t>
        </w:r>
        <w:r w:rsidRPr="00187D82">
          <w:t>.1</w:t>
        </w:r>
        <w:r w:rsidRPr="00187D82">
          <w:tab/>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66CD0">
          <w:t>Common for 1 band UL and 2 bands UL CA</w:t>
        </w:r>
        <w:bookmarkEnd w:id="32"/>
      </w:ins>
    </w:p>
    <w:p w14:paraId="65E0F768" w14:textId="77777777" w:rsidR="002C6A0F" w:rsidRPr="00B66CD0" w:rsidRDefault="002C6A0F" w:rsidP="002C6A0F">
      <w:pPr>
        <w:pStyle w:val="Heading4"/>
        <w:jc w:val="left"/>
        <w:rPr>
          <w:ins w:id="34" w:author="Reihaneh Malekafzaliardakani" w:date="2025-11-05T11:25:00Z" w16du:dateUtc="2025-11-05T10:25:00Z"/>
        </w:rPr>
      </w:pPr>
      <w:bookmarkStart w:id="35" w:name="_Toc45888004"/>
      <w:bookmarkStart w:id="36" w:name="_Toc76509007"/>
      <w:bookmarkStart w:id="37" w:name="_Toc61367243"/>
      <w:bookmarkStart w:id="38" w:name="_Toc45888603"/>
      <w:bookmarkStart w:id="39" w:name="_Toc83580307"/>
      <w:bookmarkStart w:id="40" w:name="_Toc84404816"/>
      <w:bookmarkStart w:id="41" w:name="_Toc75466985"/>
      <w:bookmarkStart w:id="42" w:name="_Toc84413425"/>
      <w:bookmarkStart w:id="43" w:name="_Toc61372626"/>
      <w:bookmarkStart w:id="44" w:name="_Toc76717997"/>
      <w:bookmarkStart w:id="45" w:name="_Toc68230566"/>
      <w:bookmarkStart w:id="46" w:name="_Toc69083979"/>
      <w:bookmarkStart w:id="47" w:name="_Toc211779378"/>
      <w:ins w:id="48" w:author="Reihaneh Malekafzaliardakani" w:date="2025-11-05T11:25:00Z" w16du:dateUtc="2025-11-05T10:25:00Z">
        <w:r w:rsidRPr="00187D82">
          <w:t>5.</w:t>
        </w:r>
        <w:r>
          <w:t>x</w:t>
        </w:r>
        <w:r w:rsidRPr="00187D82">
          <w:t>.1.1</w:t>
        </w:r>
        <w:r w:rsidRPr="00187D82">
          <w:tab/>
        </w:r>
        <w:bookmarkStart w:id="49" w:name="OLE_LINK19"/>
        <w:bookmarkEnd w:id="35"/>
        <w:bookmarkEnd w:id="36"/>
        <w:bookmarkEnd w:id="37"/>
        <w:bookmarkEnd w:id="38"/>
        <w:bookmarkEnd w:id="39"/>
        <w:bookmarkEnd w:id="40"/>
        <w:bookmarkEnd w:id="41"/>
        <w:bookmarkEnd w:id="42"/>
        <w:bookmarkEnd w:id="43"/>
        <w:bookmarkEnd w:id="44"/>
        <w:bookmarkEnd w:id="45"/>
        <w:bookmarkEnd w:id="46"/>
        <w:r w:rsidRPr="00B66CD0">
          <w:t>Operating b</w:t>
        </w:r>
        <w:bookmarkEnd w:id="49"/>
        <w:r w:rsidRPr="00B66CD0">
          <w:t>ands for CA</w:t>
        </w:r>
        <w:bookmarkEnd w:id="47"/>
      </w:ins>
    </w:p>
    <w:p w14:paraId="0280435A" w14:textId="77777777" w:rsidR="002C6A0F" w:rsidRPr="00187D82" w:rsidRDefault="002C6A0F" w:rsidP="002C6A0F">
      <w:pPr>
        <w:pStyle w:val="TH"/>
        <w:rPr>
          <w:ins w:id="50" w:author="Reihaneh Malekafzaliardakani" w:date="2025-11-05T11:25:00Z" w16du:dateUtc="2025-11-05T10:25:00Z"/>
        </w:rPr>
      </w:pPr>
      <w:bookmarkStart w:id="51" w:name="OLE_LINK18"/>
      <w:ins w:id="52" w:author="Reihaneh Malekafzaliardakani" w:date="2025-11-05T11:25:00Z" w16du:dateUtc="2025-11-05T10:25:00Z">
        <w:r w:rsidRPr="00B1676E">
          <w:t xml:space="preserve">Table </w:t>
        </w:r>
        <w:r w:rsidRPr="00B66CD0">
          <w:t>5.</w:t>
        </w:r>
        <w:r>
          <w:t>x</w:t>
        </w:r>
        <w:r w:rsidRPr="00B66CD0">
          <w:t>.1.1-1</w:t>
        </w:r>
        <w:r w:rsidRPr="00187D82">
          <w:t>: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C6A0F" w:rsidRPr="00187D82" w14:paraId="711DACE2" w14:textId="77777777" w:rsidTr="00BE0C89">
        <w:trPr>
          <w:trHeight w:val="56"/>
          <w:jc w:val="center"/>
          <w:ins w:id="53" w:author="Reihaneh Malekafzaliardakani" w:date="2025-11-05T11:25: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DA47CC2" w14:textId="77777777" w:rsidR="002C6A0F" w:rsidRPr="00187D82" w:rsidRDefault="002C6A0F" w:rsidP="00BE0C89">
            <w:pPr>
              <w:keepNext/>
              <w:keepLines/>
              <w:rPr>
                <w:ins w:id="54" w:author="Reihaneh Malekafzaliardakani" w:date="2025-11-05T11:25:00Z" w16du:dateUtc="2025-11-05T10:25:00Z"/>
                <w:rFonts w:ascii="Arial" w:hAnsi="Arial" w:cs="Arial"/>
                <w:b/>
                <w:sz w:val="18"/>
                <w:lang w:eastAsia="zh-CN"/>
              </w:rPr>
            </w:pPr>
            <w:bookmarkStart w:id="55" w:name="_Hlk213183374"/>
            <w:bookmarkEnd w:id="51"/>
            <w:ins w:id="56" w:author="Reihaneh Malekafzaliardakani" w:date="2025-11-05T11:25:00Z" w16du:dateUtc="2025-11-05T10:25:00Z">
              <w:r w:rsidRPr="00187D82">
                <w:rPr>
                  <w:rFonts w:ascii="Arial" w:hAnsi="Arial" w:cs="Arial"/>
                  <w:b/>
                  <w:sz w:val="18"/>
                  <w:lang w:eastAsia="ja-JP"/>
                </w:rPr>
                <w:t>NR</w:t>
              </w:r>
              <w:r w:rsidRPr="00187D82">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A52E6A2" w14:textId="77777777" w:rsidR="002C6A0F" w:rsidRPr="00187D82" w:rsidRDefault="002C6A0F" w:rsidP="00BE0C89">
            <w:pPr>
              <w:keepNext/>
              <w:keepLines/>
              <w:rPr>
                <w:ins w:id="57" w:author="Reihaneh Malekafzaliardakani" w:date="2025-11-05T11:25:00Z" w16du:dateUtc="2025-11-05T10:25:00Z"/>
                <w:rFonts w:ascii="Arial" w:hAnsi="Arial" w:cs="Arial"/>
                <w:b/>
                <w:bCs/>
                <w:sz w:val="18"/>
                <w:szCs w:val="18"/>
                <w:lang w:eastAsia="zh-CN"/>
              </w:rPr>
            </w:pPr>
            <w:ins w:id="58" w:author="Reihaneh Malekafzaliardakani" w:date="2025-11-05T11:25:00Z" w16du:dateUtc="2025-11-05T10:25:00Z">
              <w:r w:rsidRPr="00187D82">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966C29F" w14:textId="77777777" w:rsidR="002C6A0F" w:rsidRPr="00187D82" w:rsidRDefault="002C6A0F" w:rsidP="00BE0C89">
            <w:pPr>
              <w:keepNext/>
              <w:keepLines/>
              <w:rPr>
                <w:ins w:id="59" w:author="Reihaneh Malekafzaliardakani" w:date="2025-11-05T11:25:00Z" w16du:dateUtc="2025-11-05T10:25:00Z"/>
                <w:rFonts w:ascii="Arial" w:hAnsi="Arial" w:cs="Arial"/>
                <w:b/>
                <w:bCs/>
                <w:sz w:val="18"/>
                <w:szCs w:val="18"/>
                <w:lang w:eastAsia="zh-CN"/>
              </w:rPr>
            </w:pPr>
            <w:ins w:id="60" w:author="Reihaneh Malekafzaliardakani" w:date="2025-11-05T11:25:00Z" w16du:dateUtc="2025-11-05T10:25:00Z">
              <w:r w:rsidRPr="00187D82">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6452BA5" w14:textId="77777777" w:rsidR="002C6A0F" w:rsidRPr="00187D82" w:rsidRDefault="002C6A0F" w:rsidP="00BE0C89">
            <w:pPr>
              <w:keepNext/>
              <w:keepLines/>
              <w:rPr>
                <w:ins w:id="61" w:author="Reihaneh Malekafzaliardakani" w:date="2025-11-05T11:25:00Z" w16du:dateUtc="2025-11-05T10:25:00Z"/>
                <w:rFonts w:ascii="Arial" w:eastAsia="Malgun Gothic" w:hAnsi="Arial" w:cs="Arial"/>
                <w:b/>
                <w:bCs/>
                <w:sz w:val="18"/>
                <w:szCs w:val="18"/>
              </w:rPr>
            </w:pPr>
            <w:ins w:id="62" w:author="Reihaneh Malekafzaliardakani" w:date="2025-11-05T11:25:00Z" w16du:dateUtc="2025-11-05T10:25:00Z">
              <w:r w:rsidRPr="00187D82">
                <w:rPr>
                  <w:rFonts w:ascii="Arial" w:eastAsia="Malgun Gothic" w:hAnsi="Arial" w:cs="Arial"/>
                  <w:b/>
                  <w:bCs/>
                  <w:sz w:val="18"/>
                  <w:szCs w:val="18"/>
                </w:rPr>
                <w:t>Duplex</w:t>
              </w:r>
            </w:ins>
          </w:p>
          <w:p w14:paraId="36A849A2" w14:textId="77777777" w:rsidR="002C6A0F" w:rsidRPr="00187D82" w:rsidRDefault="002C6A0F" w:rsidP="00BE0C89">
            <w:pPr>
              <w:keepNext/>
              <w:keepLines/>
              <w:rPr>
                <w:ins w:id="63" w:author="Reihaneh Malekafzaliardakani" w:date="2025-11-05T11:25:00Z" w16du:dateUtc="2025-11-05T10:25:00Z"/>
                <w:rFonts w:ascii="Arial" w:hAnsi="Arial" w:cs="Arial"/>
                <w:b/>
                <w:bCs/>
                <w:sz w:val="18"/>
                <w:szCs w:val="18"/>
                <w:lang w:eastAsia="zh-CN"/>
              </w:rPr>
            </w:pPr>
            <w:ins w:id="64" w:author="Reihaneh Malekafzaliardakani" w:date="2025-11-05T11:25:00Z" w16du:dateUtc="2025-11-05T10:25:00Z">
              <w:r w:rsidRPr="00187D82">
                <w:rPr>
                  <w:rFonts w:ascii="Arial" w:eastAsia="Malgun Gothic" w:hAnsi="Arial" w:cs="Arial"/>
                  <w:b/>
                  <w:bCs/>
                  <w:sz w:val="18"/>
                  <w:szCs w:val="18"/>
                </w:rPr>
                <w:t>mode</w:t>
              </w:r>
            </w:ins>
          </w:p>
        </w:tc>
      </w:tr>
      <w:tr w:rsidR="002C6A0F" w:rsidRPr="00187D82" w14:paraId="17C1CD09" w14:textId="77777777" w:rsidTr="00BE0C89">
        <w:trPr>
          <w:trHeight w:val="184"/>
          <w:jc w:val="center"/>
          <w:ins w:id="65" w:author="Reihaneh Malekafzaliardakani" w:date="2025-11-05T11:25:00Z"/>
        </w:trPr>
        <w:tc>
          <w:tcPr>
            <w:tcW w:w="715" w:type="dxa"/>
            <w:vMerge/>
            <w:tcBorders>
              <w:top w:val="single" w:sz="4" w:space="0" w:color="auto"/>
              <w:left w:val="single" w:sz="4" w:space="0" w:color="auto"/>
              <w:bottom w:val="single" w:sz="4" w:space="0" w:color="auto"/>
              <w:right w:val="single" w:sz="4" w:space="0" w:color="auto"/>
            </w:tcBorders>
            <w:vAlign w:val="center"/>
          </w:tcPr>
          <w:p w14:paraId="1A7E3C8F" w14:textId="77777777" w:rsidR="002C6A0F" w:rsidRPr="00187D82" w:rsidRDefault="002C6A0F" w:rsidP="00BE0C89">
            <w:pPr>
              <w:rPr>
                <w:ins w:id="66" w:author="Reihaneh Malekafzaliardakani" w:date="2025-11-05T11:25:00Z" w16du:dateUtc="2025-11-05T10:2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E6077F" w14:textId="77777777" w:rsidR="002C6A0F" w:rsidRPr="00187D82" w:rsidRDefault="002C6A0F" w:rsidP="00BE0C89">
            <w:pPr>
              <w:keepNext/>
              <w:keepLines/>
              <w:rPr>
                <w:ins w:id="67" w:author="Reihaneh Malekafzaliardakani" w:date="2025-11-05T11:25:00Z" w16du:dateUtc="2025-11-05T10:25:00Z"/>
                <w:rFonts w:ascii="Arial" w:hAnsi="Arial" w:cs="Arial"/>
                <w:b/>
                <w:bCs/>
                <w:sz w:val="18"/>
                <w:szCs w:val="18"/>
                <w:lang w:eastAsia="zh-CN"/>
              </w:rPr>
            </w:pPr>
            <w:ins w:id="68" w:author="Reihaneh Malekafzaliardakani" w:date="2025-11-05T11:25:00Z" w16du:dateUtc="2025-11-05T10:25:00Z">
              <w:r w:rsidRPr="00187D82">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EBA9343" w14:textId="77777777" w:rsidR="002C6A0F" w:rsidRPr="00187D82" w:rsidRDefault="002C6A0F" w:rsidP="00BE0C89">
            <w:pPr>
              <w:keepNext/>
              <w:keepLines/>
              <w:rPr>
                <w:ins w:id="69" w:author="Reihaneh Malekafzaliardakani" w:date="2025-11-05T11:25:00Z" w16du:dateUtc="2025-11-05T10:25:00Z"/>
                <w:rFonts w:ascii="Arial" w:hAnsi="Arial" w:cs="Arial"/>
                <w:b/>
                <w:bCs/>
                <w:sz w:val="18"/>
                <w:szCs w:val="18"/>
                <w:lang w:eastAsia="zh-CN"/>
              </w:rPr>
            </w:pPr>
            <w:ins w:id="70" w:author="Reihaneh Malekafzaliardakani" w:date="2025-11-05T11:25:00Z" w16du:dateUtc="2025-11-05T10:25:00Z">
              <w:r w:rsidRPr="00187D82">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6B0628E" w14:textId="77777777" w:rsidR="002C6A0F" w:rsidRPr="00187D82" w:rsidRDefault="002C6A0F" w:rsidP="00BE0C89">
            <w:pPr>
              <w:rPr>
                <w:ins w:id="71" w:author="Reihaneh Malekafzaliardakani" w:date="2025-11-05T11:25:00Z" w16du:dateUtc="2025-11-05T10:25:00Z"/>
                <w:rFonts w:ascii="Arial" w:eastAsia="Calibri" w:hAnsi="Arial" w:cs="Arial"/>
                <w:b/>
                <w:bCs/>
                <w:sz w:val="18"/>
                <w:szCs w:val="18"/>
                <w:lang w:eastAsia="zh-CN"/>
              </w:rPr>
            </w:pPr>
          </w:p>
        </w:tc>
      </w:tr>
      <w:tr w:rsidR="002C6A0F" w:rsidRPr="00187D82" w14:paraId="2A07BC25" w14:textId="77777777" w:rsidTr="00BE0C89">
        <w:trPr>
          <w:trHeight w:val="56"/>
          <w:jc w:val="center"/>
          <w:ins w:id="72" w:author="Reihaneh Malekafzaliardakani" w:date="2025-11-05T11:25:00Z"/>
        </w:trPr>
        <w:tc>
          <w:tcPr>
            <w:tcW w:w="715" w:type="dxa"/>
            <w:vMerge/>
            <w:tcBorders>
              <w:top w:val="single" w:sz="4" w:space="0" w:color="auto"/>
              <w:left w:val="single" w:sz="4" w:space="0" w:color="auto"/>
              <w:bottom w:val="single" w:sz="4" w:space="0" w:color="auto"/>
              <w:right w:val="single" w:sz="4" w:space="0" w:color="auto"/>
            </w:tcBorders>
            <w:vAlign w:val="center"/>
          </w:tcPr>
          <w:p w14:paraId="00E397E2" w14:textId="77777777" w:rsidR="002C6A0F" w:rsidRPr="00187D82" w:rsidRDefault="002C6A0F" w:rsidP="00BE0C89">
            <w:pPr>
              <w:rPr>
                <w:ins w:id="73" w:author="Reihaneh Malekafzaliardakani" w:date="2025-11-05T11:25:00Z" w16du:dateUtc="2025-11-05T10:2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4662C3" w14:textId="77777777" w:rsidR="002C6A0F" w:rsidRPr="00187D82" w:rsidRDefault="002C6A0F" w:rsidP="00BE0C89">
            <w:pPr>
              <w:keepNext/>
              <w:keepLines/>
              <w:rPr>
                <w:ins w:id="74" w:author="Reihaneh Malekafzaliardakani" w:date="2025-11-05T11:25:00Z" w16du:dateUtc="2025-11-05T10:25:00Z"/>
                <w:rFonts w:ascii="Arial" w:hAnsi="Arial" w:cs="Arial"/>
                <w:b/>
                <w:bCs/>
                <w:sz w:val="18"/>
                <w:szCs w:val="18"/>
                <w:lang w:eastAsia="zh-CN"/>
              </w:rPr>
            </w:pPr>
            <w:ins w:id="75" w:author="Reihaneh Malekafzaliardakani" w:date="2025-11-05T11:25:00Z" w16du:dateUtc="2025-11-05T10:25: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547AC61" w14:textId="77777777" w:rsidR="002C6A0F" w:rsidRPr="00187D82" w:rsidRDefault="002C6A0F" w:rsidP="00BE0C89">
            <w:pPr>
              <w:keepNext/>
              <w:keepLines/>
              <w:rPr>
                <w:ins w:id="76" w:author="Reihaneh Malekafzaliardakani" w:date="2025-11-05T11:25:00Z" w16du:dateUtc="2025-11-05T10:25:00Z"/>
                <w:rFonts w:ascii="Arial" w:hAnsi="Arial" w:cs="Arial"/>
                <w:b/>
                <w:bCs/>
                <w:sz w:val="18"/>
                <w:szCs w:val="18"/>
                <w:lang w:eastAsia="zh-CN"/>
              </w:rPr>
            </w:pPr>
            <w:ins w:id="77" w:author="Reihaneh Malekafzaliardakani" w:date="2025-11-05T11:25:00Z" w16du:dateUtc="2025-11-05T10:25: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ACECDD" w14:textId="77777777" w:rsidR="002C6A0F" w:rsidRPr="00187D82" w:rsidRDefault="002C6A0F" w:rsidP="00BE0C89">
            <w:pPr>
              <w:rPr>
                <w:ins w:id="78" w:author="Reihaneh Malekafzaliardakani" w:date="2025-11-05T11:25:00Z" w16du:dateUtc="2025-11-05T10:25:00Z"/>
                <w:rFonts w:ascii="Arial" w:eastAsia="Calibri" w:hAnsi="Arial" w:cs="Arial"/>
                <w:b/>
                <w:bCs/>
                <w:sz w:val="18"/>
                <w:szCs w:val="18"/>
                <w:lang w:eastAsia="zh-CN"/>
              </w:rPr>
            </w:pPr>
          </w:p>
        </w:tc>
      </w:tr>
      <w:tr w:rsidR="002C6A0F" w:rsidRPr="00187D82" w14:paraId="3F432D9F" w14:textId="77777777" w:rsidTr="00BE0C89">
        <w:trPr>
          <w:trHeight w:val="56"/>
          <w:jc w:val="center"/>
          <w:ins w:id="79"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05C99376" w14:textId="77777777" w:rsidR="002C6A0F" w:rsidRPr="00187D82" w:rsidRDefault="002C6A0F" w:rsidP="00BE0C89">
            <w:pPr>
              <w:keepNext/>
              <w:keepLines/>
              <w:rPr>
                <w:ins w:id="80" w:author="Reihaneh Malekafzaliardakani" w:date="2025-11-05T11:25:00Z" w16du:dateUtc="2025-11-05T10:25:00Z"/>
                <w:rFonts w:ascii="Arial" w:hAnsi="Arial" w:cs="Arial"/>
                <w:color w:val="000000"/>
                <w:sz w:val="18"/>
                <w:szCs w:val="18"/>
              </w:rPr>
            </w:pPr>
            <w:ins w:id="81"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212ADC4D" w14:textId="77777777" w:rsidR="002C6A0F" w:rsidRPr="00187D82" w:rsidRDefault="002C6A0F" w:rsidP="00BE0C89">
            <w:pPr>
              <w:keepNext/>
              <w:keepLines/>
              <w:rPr>
                <w:ins w:id="82" w:author="Reihaneh Malekafzaliardakani" w:date="2025-11-05T11:25:00Z" w16du:dateUtc="2025-11-05T10:25:00Z"/>
                <w:rFonts w:ascii="Arial" w:hAnsi="Arial" w:cs="Arial"/>
                <w:color w:val="000000"/>
                <w:sz w:val="18"/>
                <w:szCs w:val="18"/>
              </w:rPr>
            </w:pPr>
            <w:ins w:id="83" w:author="Reihaneh Malekafzaliardakani" w:date="2025-11-05T11:25:00Z" w16du:dateUtc="2025-11-05T10:25:00Z">
              <w:r>
                <w:rPr>
                  <w:rFonts w:ascii="Arial" w:hAnsi="Arial" w:cs="Arial"/>
                  <w:color w:val="000000"/>
                  <w:sz w:val="18"/>
                  <w:szCs w:val="18"/>
                </w:rPr>
                <w:t>824</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849</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45245ED" w14:textId="77777777" w:rsidR="002C6A0F" w:rsidRPr="00187D82" w:rsidRDefault="002C6A0F" w:rsidP="00BE0C89">
            <w:pPr>
              <w:keepNext/>
              <w:keepLines/>
              <w:rPr>
                <w:ins w:id="84" w:author="Reihaneh Malekafzaliardakani" w:date="2025-11-05T11:25:00Z" w16du:dateUtc="2025-11-05T10:25:00Z"/>
                <w:rFonts w:ascii="Arial" w:hAnsi="Arial" w:cs="Arial"/>
                <w:color w:val="000000"/>
                <w:sz w:val="18"/>
                <w:szCs w:val="18"/>
              </w:rPr>
            </w:pPr>
            <w:ins w:id="85" w:author="Reihaneh Malekafzaliardakani" w:date="2025-11-05T11:25:00Z" w16du:dateUtc="2025-11-05T10:25:00Z">
              <w:r>
                <w:rPr>
                  <w:rFonts w:ascii="Arial" w:hAnsi="Arial" w:cs="Arial"/>
                  <w:color w:val="000000"/>
                  <w:sz w:val="18"/>
                  <w:szCs w:val="18"/>
                </w:rPr>
                <w:t xml:space="preserve">869 </w:t>
              </w:r>
              <w:r w:rsidRPr="00187D82">
                <w:rPr>
                  <w:rFonts w:ascii="Arial" w:hAnsi="Arial" w:cs="Arial"/>
                  <w:color w:val="000000"/>
                  <w:sz w:val="18"/>
                  <w:szCs w:val="18"/>
                </w:rPr>
                <w:t>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sz w:val="18"/>
                  <w:lang w:eastAsia="ko-KR"/>
                </w:rPr>
                <w:t>894</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351414E" w14:textId="77777777" w:rsidR="002C6A0F" w:rsidRPr="00187D82" w:rsidRDefault="002C6A0F" w:rsidP="00BE0C89">
            <w:pPr>
              <w:keepNext/>
              <w:keepLines/>
              <w:rPr>
                <w:ins w:id="86" w:author="Reihaneh Malekafzaliardakani" w:date="2025-11-05T11:25:00Z" w16du:dateUtc="2025-11-05T10:25:00Z"/>
                <w:rFonts w:ascii="Arial" w:hAnsi="Arial" w:cs="Arial"/>
                <w:color w:val="000000"/>
                <w:sz w:val="18"/>
                <w:szCs w:val="18"/>
              </w:rPr>
            </w:pPr>
            <w:ins w:id="87" w:author="Reihaneh Malekafzaliardakani" w:date="2025-11-05T11:25:00Z" w16du:dateUtc="2025-11-05T10:25:00Z">
              <w:r>
                <w:rPr>
                  <w:rFonts w:ascii="Arial" w:hAnsi="Arial" w:cs="Arial"/>
                  <w:color w:val="000000"/>
                  <w:sz w:val="18"/>
                  <w:szCs w:val="18"/>
                </w:rPr>
                <w:t>FDD</w:t>
              </w:r>
            </w:ins>
          </w:p>
        </w:tc>
      </w:tr>
      <w:tr w:rsidR="002C6A0F" w:rsidRPr="00187D82" w14:paraId="1F3CBF9F" w14:textId="77777777" w:rsidTr="00BE0C89">
        <w:trPr>
          <w:trHeight w:val="56"/>
          <w:jc w:val="center"/>
          <w:ins w:id="88"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0F39EFE7" w14:textId="77777777" w:rsidR="002C6A0F" w:rsidRPr="00187D82" w:rsidRDefault="002C6A0F" w:rsidP="00BE0C89">
            <w:pPr>
              <w:keepNext/>
              <w:keepLines/>
              <w:rPr>
                <w:ins w:id="89" w:author="Reihaneh Malekafzaliardakani" w:date="2025-11-05T11:25:00Z" w16du:dateUtc="2025-11-05T10:25:00Z"/>
                <w:rFonts w:ascii="Arial" w:hAnsi="Arial" w:cs="Arial"/>
                <w:sz w:val="18"/>
                <w:lang w:eastAsia="zh-CN"/>
              </w:rPr>
            </w:pPr>
            <w:ins w:id="90"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14</w:t>
              </w:r>
            </w:ins>
          </w:p>
        </w:tc>
        <w:tc>
          <w:tcPr>
            <w:tcW w:w="3536" w:type="dxa"/>
            <w:tcBorders>
              <w:top w:val="single" w:sz="4" w:space="0" w:color="auto"/>
              <w:left w:val="single" w:sz="4" w:space="0" w:color="auto"/>
              <w:bottom w:val="single" w:sz="4" w:space="0" w:color="auto"/>
              <w:right w:val="single" w:sz="4" w:space="0" w:color="auto"/>
            </w:tcBorders>
            <w:vAlign w:val="center"/>
          </w:tcPr>
          <w:p w14:paraId="3CB51ACE" w14:textId="77777777" w:rsidR="002C6A0F" w:rsidRPr="00187D82" w:rsidRDefault="002C6A0F" w:rsidP="00BE0C89">
            <w:pPr>
              <w:keepNext/>
              <w:keepLines/>
              <w:rPr>
                <w:ins w:id="91" w:author="Reihaneh Malekafzaliardakani" w:date="2025-11-05T11:25:00Z" w16du:dateUtc="2025-11-05T10:25:00Z"/>
                <w:rFonts w:ascii="Arial" w:eastAsia="Calibri" w:hAnsi="Arial" w:cs="Arial"/>
                <w:sz w:val="18"/>
                <w:lang w:eastAsia="ko-KR"/>
              </w:rPr>
            </w:pPr>
            <w:ins w:id="92" w:author="Reihaneh Malekafzaliardakani" w:date="2025-11-05T11:25:00Z" w16du:dateUtc="2025-11-05T10:25:00Z">
              <w:r>
                <w:rPr>
                  <w:rFonts w:ascii="Arial" w:hAnsi="Arial" w:cs="Arial"/>
                  <w:color w:val="000000"/>
                  <w:sz w:val="18"/>
                  <w:szCs w:val="18"/>
                </w:rPr>
                <w:t>788</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798</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AD218EC" w14:textId="77777777" w:rsidR="002C6A0F" w:rsidRPr="00187D82" w:rsidRDefault="002C6A0F" w:rsidP="00BE0C89">
            <w:pPr>
              <w:keepNext/>
              <w:keepLines/>
              <w:rPr>
                <w:ins w:id="93" w:author="Reihaneh Malekafzaliardakani" w:date="2025-11-05T11:25:00Z" w16du:dateUtc="2025-11-05T10:25:00Z"/>
                <w:rFonts w:ascii="Arial" w:hAnsi="Arial" w:cs="Arial"/>
                <w:sz w:val="18"/>
                <w:lang w:eastAsia="ko-KR"/>
              </w:rPr>
            </w:pPr>
            <w:ins w:id="94" w:author="Reihaneh Malekafzaliardakani" w:date="2025-11-05T11:25:00Z" w16du:dateUtc="2025-11-05T10:25:00Z">
              <w:r>
                <w:rPr>
                  <w:rFonts w:ascii="Arial" w:hAnsi="Arial" w:cs="Arial"/>
                  <w:color w:val="000000"/>
                  <w:sz w:val="18"/>
                  <w:szCs w:val="18"/>
                </w:rPr>
                <w:t>758</w:t>
              </w:r>
              <w:r w:rsidRPr="00187D82">
                <w:rPr>
                  <w:rFonts w:ascii="Arial" w:hAnsi="Arial" w:cs="Arial"/>
                  <w:color w:val="000000"/>
                  <w:sz w:val="18"/>
                  <w:szCs w:val="18"/>
                </w:rPr>
                <w:t xml:space="preserve"> 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color w:val="000000"/>
                  <w:sz w:val="18"/>
                  <w:szCs w:val="18"/>
                </w:rPr>
                <w:t>768</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12BF2C" w14:textId="77777777" w:rsidR="002C6A0F" w:rsidRPr="00187D82" w:rsidRDefault="002C6A0F" w:rsidP="00BE0C89">
            <w:pPr>
              <w:keepNext/>
              <w:keepLines/>
              <w:rPr>
                <w:ins w:id="95" w:author="Reihaneh Malekafzaliardakani" w:date="2025-11-05T11:25:00Z" w16du:dateUtc="2025-11-05T10:25:00Z"/>
                <w:rFonts w:ascii="Arial" w:hAnsi="Arial" w:cs="Arial"/>
                <w:sz w:val="18"/>
                <w:lang w:eastAsia="ko-KR"/>
              </w:rPr>
            </w:pPr>
            <w:ins w:id="96" w:author="Reihaneh Malekafzaliardakani" w:date="2025-11-05T11:25:00Z" w16du:dateUtc="2025-11-05T10:25:00Z">
              <w:r>
                <w:rPr>
                  <w:rFonts w:ascii="Arial" w:hAnsi="Arial" w:cs="Arial"/>
                  <w:color w:val="000000"/>
                  <w:sz w:val="18"/>
                  <w:szCs w:val="18"/>
                </w:rPr>
                <w:t>FDD</w:t>
              </w:r>
            </w:ins>
          </w:p>
        </w:tc>
      </w:tr>
      <w:tr w:rsidR="002C6A0F" w:rsidRPr="00187D82" w14:paraId="02E2CD9B" w14:textId="77777777" w:rsidTr="00BE0C89">
        <w:trPr>
          <w:trHeight w:val="56"/>
          <w:jc w:val="center"/>
          <w:ins w:id="97"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788FF8EC" w14:textId="77777777" w:rsidR="002C6A0F" w:rsidRPr="00187D82" w:rsidRDefault="002C6A0F" w:rsidP="00BE0C89">
            <w:pPr>
              <w:keepNext/>
              <w:keepLines/>
              <w:rPr>
                <w:ins w:id="98" w:author="Reihaneh Malekafzaliardakani" w:date="2025-11-05T11:25:00Z" w16du:dateUtc="2025-11-05T10:25:00Z"/>
                <w:rFonts w:ascii="Arial" w:hAnsi="Arial" w:cs="Arial"/>
                <w:color w:val="000000"/>
                <w:sz w:val="18"/>
                <w:szCs w:val="18"/>
              </w:rPr>
            </w:pPr>
            <w:ins w:id="99"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30</w:t>
              </w:r>
            </w:ins>
          </w:p>
        </w:tc>
        <w:tc>
          <w:tcPr>
            <w:tcW w:w="3536" w:type="dxa"/>
            <w:tcBorders>
              <w:top w:val="single" w:sz="4" w:space="0" w:color="auto"/>
              <w:left w:val="single" w:sz="4" w:space="0" w:color="auto"/>
              <w:bottom w:val="single" w:sz="4" w:space="0" w:color="auto"/>
              <w:right w:val="single" w:sz="4" w:space="0" w:color="auto"/>
            </w:tcBorders>
            <w:vAlign w:val="center"/>
          </w:tcPr>
          <w:p w14:paraId="464D5E7C" w14:textId="77777777" w:rsidR="002C6A0F" w:rsidRPr="00187D82" w:rsidRDefault="002C6A0F" w:rsidP="00BE0C89">
            <w:pPr>
              <w:keepNext/>
              <w:keepLines/>
              <w:rPr>
                <w:ins w:id="100" w:author="Reihaneh Malekafzaliardakani" w:date="2025-11-05T11:25:00Z" w16du:dateUtc="2025-11-05T10:25:00Z"/>
                <w:rFonts w:ascii="Arial" w:hAnsi="Arial" w:cs="Arial"/>
                <w:color w:val="000000"/>
                <w:sz w:val="18"/>
                <w:szCs w:val="18"/>
              </w:rPr>
            </w:pPr>
            <w:ins w:id="101" w:author="Reihaneh Malekafzaliardakani" w:date="2025-11-05T11:25:00Z" w16du:dateUtc="2025-11-05T10:25:00Z">
              <w:r>
                <w:rPr>
                  <w:rFonts w:ascii="Arial" w:hAnsi="Arial" w:cs="Arial"/>
                  <w:color w:val="000000"/>
                  <w:sz w:val="18"/>
                  <w:szCs w:val="18"/>
                </w:rPr>
                <w:t>2305</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2315</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212E927E" w14:textId="77777777" w:rsidR="002C6A0F" w:rsidRPr="00187D82" w:rsidRDefault="002C6A0F" w:rsidP="00BE0C89">
            <w:pPr>
              <w:keepNext/>
              <w:keepLines/>
              <w:rPr>
                <w:ins w:id="102" w:author="Reihaneh Malekafzaliardakani" w:date="2025-11-05T11:25:00Z" w16du:dateUtc="2025-11-05T10:25:00Z"/>
                <w:rFonts w:ascii="Arial" w:hAnsi="Arial" w:cs="Arial"/>
                <w:color w:val="000000"/>
                <w:sz w:val="18"/>
                <w:szCs w:val="18"/>
              </w:rPr>
            </w:pPr>
            <w:ins w:id="103" w:author="Reihaneh Malekafzaliardakani" w:date="2025-11-05T11:25:00Z" w16du:dateUtc="2025-11-05T10:25:00Z">
              <w:r>
                <w:rPr>
                  <w:rFonts w:ascii="Arial" w:hAnsi="Arial" w:cs="Arial"/>
                  <w:color w:val="000000"/>
                  <w:sz w:val="18"/>
                  <w:szCs w:val="18"/>
                </w:rPr>
                <w:t>2350</w:t>
              </w:r>
              <w:r w:rsidRPr="00187D82">
                <w:rPr>
                  <w:rFonts w:ascii="Arial" w:hAnsi="Arial" w:cs="Arial"/>
                  <w:color w:val="000000"/>
                  <w:sz w:val="18"/>
                  <w:szCs w:val="18"/>
                </w:rPr>
                <w:t xml:space="preserve"> 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color w:val="000000"/>
                  <w:sz w:val="18"/>
                  <w:szCs w:val="18"/>
                </w:rPr>
                <w:t>2360</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2B69E47" w14:textId="77777777" w:rsidR="002C6A0F" w:rsidRPr="00187D82" w:rsidRDefault="002C6A0F" w:rsidP="00BE0C89">
            <w:pPr>
              <w:keepNext/>
              <w:keepLines/>
              <w:rPr>
                <w:ins w:id="104" w:author="Reihaneh Malekafzaliardakani" w:date="2025-11-05T11:25:00Z" w16du:dateUtc="2025-11-05T10:25:00Z"/>
                <w:rFonts w:ascii="Arial" w:hAnsi="Arial" w:cs="Arial"/>
                <w:color w:val="000000"/>
                <w:sz w:val="18"/>
                <w:szCs w:val="18"/>
              </w:rPr>
            </w:pPr>
            <w:ins w:id="105" w:author="Reihaneh Malekafzaliardakani" w:date="2025-11-05T11:25:00Z" w16du:dateUtc="2025-11-05T10:25:00Z">
              <w:r>
                <w:rPr>
                  <w:rFonts w:ascii="Arial" w:hAnsi="Arial" w:cs="Arial"/>
                  <w:color w:val="000000"/>
                  <w:sz w:val="18"/>
                  <w:szCs w:val="18"/>
                </w:rPr>
                <w:t>FDD</w:t>
              </w:r>
            </w:ins>
          </w:p>
        </w:tc>
      </w:tr>
      <w:bookmarkEnd w:id="55"/>
    </w:tbl>
    <w:p w14:paraId="51F6758B" w14:textId="77777777" w:rsidR="002C6A0F" w:rsidRPr="00187D82" w:rsidRDefault="002C6A0F" w:rsidP="002C6A0F">
      <w:pPr>
        <w:rPr>
          <w:ins w:id="106" w:author="Reihaneh Malekafzaliardakani" w:date="2025-11-05T11:25:00Z" w16du:dateUtc="2025-11-05T10:25:00Z"/>
          <w:lang w:eastAsia="zh-CN"/>
        </w:rPr>
      </w:pPr>
    </w:p>
    <w:p w14:paraId="77084537" w14:textId="77777777" w:rsidR="002C6A0F" w:rsidRPr="00B66CD0" w:rsidRDefault="002C6A0F" w:rsidP="002C6A0F">
      <w:pPr>
        <w:pStyle w:val="Heading4"/>
        <w:jc w:val="left"/>
        <w:rPr>
          <w:ins w:id="107" w:author="Reihaneh Malekafzaliardakani" w:date="2025-11-05T11:25:00Z" w16du:dateUtc="2025-11-05T10:25:00Z"/>
        </w:rPr>
      </w:pPr>
      <w:bookmarkStart w:id="108" w:name="_Toc211779379"/>
      <w:ins w:id="109" w:author="Reihaneh Malekafzaliardakani" w:date="2025-11-05T11:25:00Z" w16du:dateUtc="2025-11-05T10:25:00Z">
        <w:r w:rsidRPr="00B66CD0">
          <w:t>5.</w:t>
        </w:r>
        <w:r>
          <w:t>x</w:t>
        </w:r>
        <w:r w:rsidRPr="00B66CD0">
          <w:t>.1.2</w:t>
        </w:r>
        <w:r w:rsidRPr="00B66CD0">
          <w:tab/>
          <w:t>Channel bandwidths per operating band for CA</w:t>
        </w:r>
        <w:bookmarkEnd w:id="108"/>
      </w:ins>
    </w:p>
    <w:p w14:paraId="13543928" w14:textId="77777777" w:rsidR="002C6A0F" w:rsidRPr="00B66CD0" w:rsidRDefault="002C6A0F" w:rsidP="002C6A0F">
      <w:pPr>
        <w:pStyle w:val="TH"/>
        <w:rPr>
          <w:ins w:id="110" w:author="Reihaneh Malekafzaliardakani" w:date="2025-11-05T11:25:00Z" w16du:dateUtc="2025-11-05T10:25:00Z"/>
        </w:rPr>
      </w:pPr>
      <w:ins w:id="111" w:author="Reihaneh Malekafzaliardakani" w:date="2025-11-05T11:25:00Z" w16du:dateUtc="2025-11-05T10:25:00Z">
        <w:r w:rsidRPr="00B1676E">
          <w:t xml:space="preserve">Table </w:t>
        </w:r>
        <w:r w:rsidRPr="00B66CD0">
          <w:t>5.</w:t>
        </w:r>
        <w:r>
          <w:t>x</w:t>
        </w:r>
        <w:r w:rsidRPr="00B66CD0">
          <w:t>.1.2-1: Supported bandwidths per CA band combination</w:t>
        </w:r>
      </w:ins>
    </w:p>
    <w:tbl>
      <w:tblPr>
        <w:tblW w:w="5000" w:type="pct"/>
        <w:tblLook w:val="04A0" w:firstRow="1" w:lastRow="0" w:firstColumn="1" w:lastColumn="0" w:noHBand="0" w:noVBand="1"/>
      </w:tblPr>
      <w:tblGrid>
        <w:gridCol w:w="1885"/>
        <w:gridCol w:w="1890"/>
        <w:gridCol w:w="720"/>
        <w:gridCol w:w="3849"/>
        <w:gridCol w:w="1287"/>
      </w:tblGrid>
      <w:tr w:rsidR="002C6A0F" w:rsidRPr="00187D82" w14:paraId="1BB2AFCB" w14:textId="77777777" w:rsidTr="00BE0C89">
        <w:trPr>
          <w:trHeight w:val="60"/>
          <w:ins w:id="112" w:author="Reihaneh Malekafzaliardakani" w:date="2025-11-05T11: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12175D8" w14:textId="77777777" w:rsidR="002C6A0F" w:rsidRPr="00187D82" w:rsidRDefault="002C6A0F" w:rsidP="00BE0C89">
            <w:pPr>
              <w:pStyle w:val="TAH"/>
              <w:overflowPunct w:val="0"/>
              <w:autoSpaceDE w:val="0"/>
              <w:autoSpaceDN w:val="0"/>
              <w:adjustRightInd w:val="0"/>
              <w:rPr>
                <w:ins w:id="113" w:author="Reihaneh Malekafzaliardakani" w:date="2025-11-05T11:25:00Z" w16du:dateUtc="2025-11-05T10:25:00Z"/>
                <w:rFonts w:cs="Arial"/>
                <w:b w:val="0"/>
                <w:bCs/>
                <w:szCs w:val="18"/>
              </w:rPr>
            </w:pPr>
            <w:ins w:id="114" w:author="Reihaneh Malekafzaliardakani" w:date="2025-11-05T11:25:00Z" w16du:dateUtc="2025-11-05T10:25:00Z">
              <w:r w:rsidRPr="00187D82">
                <w:rPr>
                  <w:rFonts w:cs="Arial"/>
                  <w:bCs/>
                  <w:color w:val="000000"/>
                  <w:szCs w:val="18"/>
                </w:rPr>
                <w:t xml:space="preserve">CA operating/channel bandwidth </w:t>
              </w:r>
              <w:r w:rsidRPr="00187D82">
                <w:rPr>
                  <w:rFonts w:cs="Arial" w:hint="eastAsia"/>
                  <w:bCs/>
                  <w:color w:val="000000"/>
                  <w:szCs w:val="18"/>
                  <w:lang w:eastAsia="zh-CN"/>
                </w:rPr>
                <w:t>(</w:t>
              </w:r>
              <w:r w:rsidRPr="00187D82">
                <w:rPr>
                  <w:rFonts w:cs="Arial"/>
                  <w:bCs/>
                  <w:color w:val="000000"/>
                  <w:szCs w:val="18"/>
                </w:rPr>
                <w:t>MHz)</w:t>
              </w:r>
            </w:ins>
          </w:p>
        </w:tc>
      </w:tr>
      <w:tr w:rsidR="002C6A0F" w:rsidRPr="00187D82" w14:paraId="4196FD58" w14:textId="77777777" w:rsidTr="00BE0C89">
        <w:trPr>
          <w:trHeight w:val="60"/>
          <w:ins w:id="115" w:author="Reihaneh Malekafzaliardakani" w:date="2025-11-05T11:25:00Z"/>
        </w:trPr>
        <w:tc>
          <w:tcPr>
            <w:tcW w:w="979" w:type="pct"/>
            <w:tcBorders>
              <w:top w:val="single" w:sz="4" w:space="0" w:color="auto"/>
              <w:left w:val="single" w:sz="4" w:space="0" w:color="auto"/>
              <w:bottom w:val="single" w:sz="4" w:space="0" w:color="auto"/>
              <w:right w:val="single" w:sz="4" w:space="0" w:color="auto"/>
            </w:tcBorders>
            <w:vAlign w:val="center"/>
          </w:tcPr>
          <w:p w14:paraId="310ECDCC" w14:textId="77777777" w:rsidR="002C6A0F" w:rsidRPr="00187D82" w:rsidRDefault="002C6A0F" w:rsidP="00BE0C89">
            <w:pPr>
              <w:pStyle w:val="TAH"/>
              <w:overflowPunct w:val="0"/>
              <w:autoSpaceDE w:val="0"/>
              <w:autoSpaceDN w:val="0"/>
              <w:adjustRightInd w:val="0"/>
              <w:rPr>
                <w:ins w:id="116" w:author="Reihaneh Malekafzaliardakani" w:date="2025-11-05T11:25:00Z" w16du:dateUtc="2025-11-05T10:25:00Z"/>
                <w:rFonts w:cs="Arial"/>
                <w:b w:val="0"/>
                <w:bCs/>
                <w:szCs w:val="18"/>
              </w:rPr>
            </w:pPr>
            <w:ins w:id="117" w:author="Reihaneh Malekafzaliardakani" w:date="2025-11-05T11:25:00Z" w16du:dateUtc="2025-11-05T10:25:00Z">
              <w:r w:rsidRPr="00187D82">
                <w:rPr>
                  <w:rFonts w:cs="Arial"/>
                  <w:bCs/>
                  <w:szCs w:val="18"/>
                </w:rPr>
                <w:t>NR CA configuration</w:t>
              </w:r>
            </w:ins>
          </w:p>
        </w:tc>
        <w:tc>
          <w:tcPr>
            <w:tcW w:w="981" w:type="pct"/>
            <w:tcBorders>
              <w:top w:val="single" w:sz="4" w:space="0" w:color="auto"/>
              <w:left w:val="nil"/>
              <w:bottom w:val="single" w:sz="4" w:space="0" w:color="auto"/>
              <w:right w:val="single" w:sz="4" w:space="0" w:color="auto"/>
            </w:tcBorders>
            <w:vAlign w:val="center"/>
          </w:tcPr>
          <w:p w14:paraId="1FF9D6CA" w14:textId="77777777" w:rsidR="002C6A0F" w:rsidRPr="00187D82" w:rsidRDefault="002C6A0F" w:rsidP="00BE0C89">
            <w:pPr>
              <w:rPr>
                <w:ins w:id="118" w:author="Reihaneh Malekafzaliardakani" w:date="2025-11-05T11:25:00Z" w16du:dateUtc="2025-11-05T10:25:00Z"/>
                <w:rFonts w:ascii="Arial" w:hAnsi="Arial" w:cs="Arial"/>
                <w:b/>
                <w:bCs/>
                <w:sz w:val="18"/>
                <w:szCs w:val="18"/>
              </w:rPr>
            </w:pPr>
            <w:ins w:id="119" w:author="Reihaneh Malekafzaliardakani" w:date="2025-11-05T11:25:00Z" w16du:dateUtc="2025-11-05T10:25:00Z">
              <w:r w:rsidRPr="00187D82">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4EB1C864" w14:textId="77777777" w:rsidR="002C6A0F" w:rsidRPr="00187D82" w:rsidRDefault="002C6A0F" w:rsidP="00BE0C89">
            <w:pPr>
              <w:rPr>
                <w:ins w:id="120" w:author="Reihaneh Malekafzaliardakani" w:date="2025-11-05T11:25:00Z" w16du:dateUtc="2025-11-05T10:25:00Z"/>
                <w:rFonts w:ascii="Arial" w:hAnsi="Arial" w:cs="Arial"/>
                <w:b/>
                <w:bCs/>
                <w:sz w:val="18"/>
                <w:szCs w:val="18"/>
              </w:rPr>
            </w:pPr>
            <w:ins w:id="121" w:author="Reihaneh Malekafzaliardakani" w:date="2025-11-05T11:25:00Z" w16du:dateUtc="2025-11-05T10:25:00Z">
              <w:r w:rsidRPr="00187D82">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vAlign w:val="center"/>
          </w:tcPr>
          <w:p w14:paraId="15618956" w14:textId="77777777" w:rsidR="002C6A0F" w:rsidRPr="00187D82" w:rsidRDefault="002C6A0F" w:rsidP="00BE0C89">
            <w:pPr>
              <w:rPr>
                <w:ins w:id="122" w:author="Reihaneh Malekafzaliardakani" w:date="2025-11-05T11:25:00Z" w16du:dateUtc="2025-11-05T10:25:00Z"/>
                <w:rFonts w:ascii="Arial" w:hAnsi="Arial" w:cs="Arial"/>
                <w:b/>
                <w:bCs/>
                <w:sz w:val="18"/>
                <w:szCs w:val="18"/>
              </w:rPr>
            </w:pPr>
            <w:ins w:id="123" w:author="Reihaneh Malekafzaliardakani" w:date="2025-11-05T11:25:00Z" w16du:dateUtc="2025-11-05T10:25:00Z">
              <w:r w:rsidRPr="00187D82">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59DE5606" w14:textId="77777777" w:rsidR="002C6A0F" w:rsidRPr="00187D82" w:rsidRDefault="002C6A0F" w:rsidP="00BE0C89">
            <w:pPr>
              <w:rPr>
                <w:ins w:id="124" w:author="Reihaneh Malekafzaliardakani" w:date="2025-11-05T11:25:00Z" w16du:dateUtc="2025-11-05T10:25:00Z"/>
                <w:rFonts w:ascii="Arial" w:hAnsi="Arial" w:cs="Arial"/>
                <w:b/>
                <w:bCs/>
                <w:sz w:val="18"/>
                <w:szCs w:val="18"/>
              </w:rPr>
            </w:pPr>
            <w:ins w:id="125" w:author="Reihaneh Malekafzaliardakani" w:date="2025-11-05T11:25:00Z" w16du:dateUtc="2025-11-05T10:25:00Z">
              <w:r w:rsidRPr="00187D82">
                <w:rPr>
                  <w:rFonts w:ascii="Arial" w:hAnsi="Arial" w:cs="Arial"/>
                  <w:b/>
                  <w:bCs/>
                  <w:sz w:val="18"/>
                  <w:szCs w:val="18"/>
                </w:rPr>
                <w:t>Bandwidth combination set</w:t>
              </w:r>
            </w:ins>
          </w:p>
        </w:tc>
      </w:tr>
      <w:tr w:rsidR="002C6A0F" w:rsidRPr="00187D82" w14:paraId="62D4256B" w14:textId="77777777" w:rsidTr="00BE0C89">
        <w:trPr>
          <w:trHeight w:val="70"/>
          <w:ins w:id="126" w:author="Reihaneh Malekafzaliardakani" w:date="2025-11-05T11:25:00Z"/>
        </w:trPr>
        <w:tc>
          <w:tcPr>
            <w:tcW w:w="979" w:type="pct"/>
            <w:tcBorders>
              <w:top w:val="single" w:sz="4" w:space="0" w:color="auto"/>
              <w:left w:val="single" w:sz="4" w:space="0" w:color="auto"/>
              <w:right w:val="single" w:sz="4" w:space="0" w:color="auto"/>
            </w:tcBorders>
            <w:vAlign w:val="center"/>
          </w:tcPr>
          <w:p w14:paraId="5881F8A7" w14:textId="77777777" w:rsidR="002C6A0F" w:rsidRPr="00290DEE" w:rsidRDefault="002C6A0F" w:rsidP="00BE0C89">
            <w:pPr>
              <w:rPr>
                <w:ins w:id="127" w:author="Reihaneh Malekafzaliardakani" w:date="2025-11-05T11:25:00Z" w16du:dateUtc="2025-11-05T10:25:00Z"/>
                <w:rFonts w:ascii="Arial" w:hAnsi="Arial" w:cs="Arial"/>
                <w:color w:val="000000"/>
                <w:sz w:val="18"/>
                <w:szCs w:val="18"/>
              </w:rPr>
            </w:pPr>
            <w:ins w:id="128" w:author="Reihaneh Malekafzaliardakani" w:date="2025-11-05T11:25:00Z" w16du:dateUtc="2025-11-05T10:25:00Z">
              <w:r w:rsidRPr="00290DEE">
                <w:rPr>
                  <w:rFonts w:ascii="Arial" w:hAnsi="Arial" w:cs="Arial"/>
                  <w:color w:val="000000"/>
                  <w:sz w:val="18"/>
                  <w:szCs w:val="18"/>
                </w:rPr>
                <w:t>CA_n5A-n14A-n30A</w:t>
              </w:r>
            </w:ins>
          </w:p>
        </w:tc>
        <w:tc>
          <w:tcPr>
            <w:tcW w:w="981" w:type="pct"/>
            <w:tcBorders>
              <w:top w:val="single" w:sz="4" w:space="0" w:color="auto"/>
              <w:left w:val="nil"/>
              <w:right w:val="single" w:sz="4" w:space="0" w:color="auto"/>
            </w:tcBorders>
          </w:tcPr>
          <w:p w14:paraId="0D2CF6C9" w14:textId="77777777" w:rsidR="002C6A0F" w:rsidRPr="00D8403C" w:rsidRDefault="002C6A0F" w:rsidP="00BE0C89">
            <w:pPr>
              <w:rPr>
                <w:ins w:id="129" w:author="Reihaneh Malekafzaliardakani" w:date="2025-11-05T11:25:00Z" w16du:dateUtc="2025-11-05T10:25:00Z"/>
                <w:rFonts w:asciiTheme="minorBidi" w:hAnsiTheme="minorBidi" w:cstheme="minorBidi"/>
                <w:color w:val="000000"/>
                <w:sz w:val="18"/>
                <w:szCs w:val="18"/>
              </w:rPr>
            </w:pPr>
            <w:ins w:id="130" w:author="Reihaneh Malekafzaliardakani" w:date="2025-11-05T11:25:00Z" w16du:dateUtc="2025-11-05T10:25:00Z">
              <w:r w:rsidRPr="00D8403C">
                <w:rPr>
                  <w:rFonts w:asciiTheme="minorBidi" w:hAnsiTheme="minorBidi" w:cstheme="minorBidi"/>
                  <w:sz w:val="18"/>
                  <w:szCs w:val="18"/>
                </w:rPr>
                <w:t>CA_n5A-n14A</w:t>
              </w:r>
            </w:ins>
          </w:p>
        </w:tc>
        <w:tc>
          <w:tcPr>
            <w:tcW w:w="374" w:type="pct"/>
            <w:tcBorders>
              <w:top w:val="single" w:sz="4" w:space="0" w:color="auto"/>
              <w:left w:val="single" w:sz="4" w:space="0" w:color="auto"/>
              <w:bottom w:val="single" w:sz="4" w:space="0" w:color="auto"/>
              <w:right w:val="single" w:sz="4" w:space="0" w:color="auto"/>
            </w:tcBorders>
            <w:vAlign w:val="center"/>
          </w:tcPr>
          <w:p w14:paraId="110447E0" w14:textId="77777777" w:rsidR="002C6A0F" w:rsidRPr="00187D82" w:rsidRDefault="002C6A0F" w:rsidP="00BE0C89">
            <w:pPr>
              <w:rPr>
                <w:ins w:id="131" w:author="Reihaneh Malekafzaliardakani" w:date="2025-11-05T11:25:00Z" w16du:dateUtc="2025-11-05T10:25:00Z"/>
                <w:rFonts w:ascii="Arial" w:hAnsi="Arial" w:cs="Arial"/>
                <w:color w:val="000000"/>
                <w:sz w:val="18"/>
                <w:szCs w:val="18"/>
              </w:rPr>
            </w:pPr>
            <w:ins w:id="132"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5</w:t>
              </w:r>
            </w:ins>
          </w:p>
        </w:tc>
        <w:tc>
          <w:tcPr>
            <w:tcW w:w="1998" w:type="pct"/>
            <w:tcBorders>
              <w:top w:val="single" w:sz="4" w:space="0" w:color="auto"/>
              <w:left w:val="single" w:sz="4" w:space="0" w:color="auto"/>
              <w:bottom w:val="single" w:sz="4" w:space="0" w:color="auto"/>
              <w:right w:val="single" w:sz="4" w:space="0" w:color="auto"/>
            </w:tcBorders>
            <w:vAlign w:val="center"/>
          </w:tcPr>
          <w:p w14:paraId="6C462175" w14:textId="77777777" w:rsidR="002C6A0F" w:rsidRPr="00187D82" w:rsidRDefault="002C6A0F" w:rsidP="00BE0C89">
            <w:pPr>
              <w:spacing w:before="100" w:beforeAutospacing="1"/>
              <w:rPr>
                <w:ins w:id="133" w:author="Reihaneh Malekafzaliardakani" w:date="2025-11-05T11:25:00Z" w16du:dateUtc="2025-11-05T10:25:00Z"/>
                <w:rFonts w:ascii="Arial" w:hAnsi="Arial" w:cs="Arial"/>
                <w:color w:val="000000"/>
                <w:sz w:val="18"/>
                <w:szCs w:val="18"/>
              </w:rPr>
            </w:pPr>
            <w:ins w:id="134" w:author="Reihaneh Malekafzaliardakani" w:date="2025-11-05T11:25:00Z" w16du:dateUtc="2025-11-05T10:25:00Z">
              <w:r>
                <w:rPr>
                  <w:rFonts w:ascii="Arial" w:hAnsi="Arial" w:cs="Arial"/>
                  <w:color w:val="000000"/>
                  <w:sz w:val="18"/>
                  <w:szCs w:val="18"/>
                </w:rPr>
                <w:t>n5 channel bandwidths in Table 5.3.5-1</w:t>
              </w:r>
            </w:ins>
          </w:p>
        </w:tc>
        <w:tc>
          <w:tcPr>
            <w:tcW w:w="668" w:type="pct"/>
            <w:tcBorders>
              <w:top w:val="single" w:sz="4" w:space="0" w:color="auto"/>
              <w:left w:val="single" w:sz="4" w:space="0" w:color="auto"/>
              <w:right w:val="single" w:sz="4" w:space="0" w:color="auto"/>
            </w:tcBorders>
            <w:vAlign w:val="center"/>
          </w:tcPr>
          <w:p w14:paraId="597E7179" w14:textId="77777777" w:rsidR="002C6A0F" w:rsidRPr="00187D82" w:rsidRDefault="002C6A0F" w:rsidP="00BE0C89">
            <w:pPr>
              <w:rPr>
                <w:ins w:id="135" w:author="Reihaneh Malekafzaliardakani" w:date="2025-11-05T11:25:00Z" w16du:dateUtc="2025-11-05T10:25:00Z"/>
                <w:rFonts w:ascii="Arial" w:hAnsi="Arial" w:cs="Arial"/>
                <w:sz w:val="18"/>
                <w:szCs w:val="18"/>
              </w:rPr>
            </w:pPr>
            <w:ins w:id="136" w:author="Reihaneh Malekafzaliardakani" w:date="2025-11-05T11:25:00Z" w16du:dateUtc="2025-11-05T10:25:00Z">
              <w:r>
                <w:rPr>
                  <w:rFonts w:ascii="Arial" w:hAnsi="Arial" w:cs="Arial"/>
                  <w:sz w:val="18"/>
                  <w:szCs w:val="18"/>
                </w:rPr>
                <w:t>4 and 5</w:t>
              </w:r>
            </w:ins>
          </w:p>
        </w:tc>
      </w:tr>
      <w:tr w:rsidR="002C6A0F" w:rsidRPr="00187D82" w14:paraId="67ECAF5F" w14:textId="77777777" w:rsidTr="00BE0C89">
        <w:trPr>
          <w:trHeight w:val="70"/>
          <w:ins w:id="137" w:author="Reihaneh Malekafzaliardakani" w:date="2025-11-05T11:25:00Z"/>
        </w:trPr>
        <w:tc>
          <w:tcPr>
            <w:tcW w:w="979" w:type="pct"/>
            <w:tcBorders>
              <w:left w:val="single" w:sz="4" w:space="0" w:color="auto"/>
              <w:right w:val="single" w:sz="4" w:space="0" w:color="auto"/>
            </w:tcBorders>
            <w:vAlign w:val="center"/>
          </w:tcPr>
          <w:p w14:paraId="7FAC5A60" w14:textId="77777777" w:rsidR="002C6A0F" w:rsidRPr="00187D82" w:rsidRDefault="002C6A0F" w:rsidP="00BE0C89">
            <w:pPr>
              <w:rPr>
                <w:ins w:id="138" w:author="Reihaneh Malekafzaliardakani" w:date="2025-11-05T11:25:00Z" w16du:dateUtc="2025-11-05T10:25:00Z"/>
                <w:rFonts w:ascii="Arial" w:hAnsi="Arial" w:cs="Arial"/>
                <w:color w:val="000000"/>
                <w:sz w:val="18"/>
                <w:szCs w:val="18"/>
              </w:rPr>
            </w:pPr>
          </w:p>
        </w:tc>
        <w:tc>
          <w:tcPr>
            <w:tcW w:w="981" w:type="pct"/>
            <w:tcBorders>
              <w:left w:val="nil"/>
              <w:right w:val="single" w:sz="4" w:space="0" w:color="auto"/>
            </w:tcBorders>
          </w:tcPr>
          <w:p w14:paraId="12141348" w14:textId="77777777" w:rsidR="002C6A0F" w:rsidRPr="00D8403C" w:rsidRDefault="002C6A0F" w:rsidP="00BE0C89">
            <w:pPr>
              <w:rPr>
                <w:ins w:id="139" w:author="Reihaneh Malekafzaliardakani" w:date="2025-11-05T11:25:00Z" w16du:dateUtc="2025-11-05T10:25:00Z"/>
                <w:rFonts w:asciiTheme="minorBidi" w:hAnsiTheme="minorBidi" w:cstheme="minorBidi"/>
                <w:color w:val="000000"/>
                <w:sz w:val="18"/>
                <w:szCs w:val="18"/>
              </w:rPr>
            </w:pPr>
            <w:ins w:id="140" w:author="Reihaneh Malekafzaliardakani" w:date="2025-11-05T11:25:00Z" w16du:dateUtc="2025-11-05T10:25:00Z">
              <w:r w:rsidRPr="00D8403C">
                <w:rPr>
                  <w:rFonts w:asciiTheme="minorBidi" w:hAnsiTheme="minorBidi" w:cstheme="minorBidi"/>
                  <w:sz w:val="18"/>
                  <w:szCs w:val="18"/>
                </w:rPr>
                <w:t>CA_n5A-n30A</w:t>
              </w:r>
            </w:ins>
          </w:p>
        </w:tc>
        <w:tc>
          <w:tcPr>
            <w:tcW w:w="374" w:type="pct"/>
            <w:tcBorders>
              <w:top w:val="single" w:sz="4" w:space="0" w:color="auto"/>
              <w:left w:val="single" w:sz="4" w:space="0" w:color="auto"/>
              <w:bottom w:val="single" w:sz="4" w:space="0" w:color="auto"/>
              <w:right w:val="single" w:sz="4" w:space="0" w:color="auto"/>
            </w:tcBorders>
            <w:vAlign w:val="center"/>
          </w:tcPr>
          <w:p w14:paraId="2734751E" w14:textId="77777777" w:rsidR="002C6A0F" w:rsidRPr="00187D82" w:rsidRDefault="002C6A0F" w:rsidP="00BE0C89">
            <w:pPr>
              <w:rPr>
                <w:ins w:id="141" w:author="Reihaneh Malekafzaliardakani" w:date="2025-11-05T11:25:00Z" w16du:dateUtc="2025-11-05T10:25:00Z"/>
                <w:rFonts w:ascii="Arial" w:hAnsi="Arial" w:cs="Arial"/>
                <w:color w:val="000000"/>
                <w:sz w:val="18"/>
                <w:szCs w:val="18"/>
              </w:rPr>
            </w:pPr>
            <w:ins w:id="142"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14</w:t>
              </w:r>
            </w:ins>
          </w:p>
        </w:tc>
        <w:tc>
          <w:tcPr>
            <w:tcW w:w="1998" w:type="pct"/>
            <w:tcBorders>
              <w:top w:val="single" w:sz="4" w:space="0" w:color="auto"/>
              <w:left w:val="single" w:sz="4" w:space="0" w:color="auto"/>
              <w:bottom w:val="single" w:sz="4" w:space="0" w:color="auto"/>
              <w:right w:val="single" w:sz="4" w:space="0" w:color="auto"/>
            </w:tcBorders>
            <w:vAlign w:val="center"/>
          </w:tcPr>
          <w:p w14:paraId="227DD013" w14:textId="77777777" w:rsidR="002C6A0F" w:rsidRPr="00187D82" w:rsidRDefault="002C6A0F" w:rsidP="00BE0C89">
            <w:pPr>
              <w:spacing w:before="100" w:beforeAutospacing="1"/>
              <w:rPr>
                <w:ins w:id="143" w:author="Reihaneh Malekafzaliardakani" w:date="2025-11-05T11:25:00Z" w16du:dateUtc="2025-11-05T10:25:00Z"/>
                <w:rFonts w:ascii="Arial" w:hAnsi="Arial" w:cs="Arial"/>
                <w:color w:val="000000"/>
                <w:sz w:val="18"/>
                <w:szCs w:val="18"/>
              </w:rPr>
            </w:pPr>
            <w:ins w:id="144" w:author="Reihaneh Malekafzaliardakani" w:date="2025-11-05T11:25:00Z" w16du:dateUtc="2025-11-05T10:25:00Z">
              <w:r>
                <w:rPr>
                  <w:rFonts w:ascii="Arial" w:hAnsi="Arial" w:cs="Arial"/>
                  <w:color w:val="000000"/>
                  <w:sz w:val="18"/>
                  <w:szCs w:val="18"/>
                </w:rPr>
                <w:t>n14 channel bandwidths in Table 5.3.5-1</w:t>
              </w:r>
            </w:ins>
          </w:p>
        </w:tc>
        <w:tc>
          <w:tcPr>
            <w:tcW w:w="668" w:type="pct"/>
            <w:tcBorders>
              <w:left w:val="single" w:sz="4" w:space="0" w:color="auto"/>
              <w:right w:val="single" w:sz="4" w:space="0" w:color="auto"/>
            </w:tcBorders>
            <w:vAlign w:val="center"/>
          </w:tcPr>
          <w:p w14:paraId="4FA42A04" w14:textId="77777777" w:rsidR="002C6A0F" w:rsidRPr="00187D82" w:rsidRDefault="002C6A0F" w:rsidP="00BE0C89">
            <w:pPr>
              <w:rPr>
                <w:ins w:id="145" w:author="Reihaneh Malekafzaliardakani" w:date="2025-11-05T11:25:00Z" w16du:dateUtc="2025-11-05T10:25:00Z"/>
                <w:rFonts w:ascii="Arial" w:hAnsi="Arial" w:cs="Arial"/>
                <w:sz w:val="18"/>
                <w:szCs w:val="18"/>
              </w:rPr>
            </w:pPr>
          </w:p>
        </w:tc>
      </w:tr>
      <w:tr w:rsidR="002C6A0F" w:rsidRPr="00187D82" w14:paraId="246600C7" w14:textId="77777777" w:rsidTr="00BE0C89">
        <w:trPr>
          <w:trHeight w:val="70"/>
          <w:ins w:id="146" w:author="Reihaneh Malekafzaliardakani" w:date="2025-11-05T11:25:00Z"/>
        </w:trPr>
        <w:tc>
          <w:tcPr>
            <w:tcW w:w="979" w:type="pct"/>
            <w:tcBorders>
              <w:left w:val="single" w:sz="4" w:space="0" w:color="auto"/>
              <w:bottom w:val="single" w:sz="4" w:space="0" w:color="auto"/>
              <w:right w:val="single" w:sz="4" w:space="0" w:color="auto"/>
            </w:tcBorders>
            <w:vAlign w:val="center"/>
          </w:tcPr>
          <w:p w14:paraId="7E10BA22" w14:textId="77777777" w:rsidR="002C6A0F" w:rsidRPr="00187D82" w:rsidRDefault="002C6A0F" w:rsidP="00BE0C89">
            <w:pPr>
              <w:rPr>
                <w:ins w:id="147" w:author="Reihaneh Malekafzaliardakani" w:date="2025-11-05T11:25:00Z" w16du:dateUtc="2025-11-05T10:25:00Z"/>
                <w:rFonts w:ascii="Arial" w:hAnsi="Arial" w:cs="Arial"/>
                <w:color w:val="000000"/>
                <w:sz w:val="18"/>
                <w:szCs w:val="18"/>
              </w:rPr>
            </w:pPr>
          </w:p>
        </w:tc>
        <w:tc>
          <w:tcPr>
            <w:tcW w:w="981" w:type="pct"/>
            <w:tcBorders>
              <w:left w:val="nil"/>
              <w:bottom w:val="single" w:sz="4" w:space="0" w:color="auto"/>
              <w:right w:val="single" w:sz="4" w:space="0" w:color="auto"/>
            </w:tcBorders>
          </w:tcPr>
          <w:p w14:paraId="62C19665" w14:textId="77777777" w:rsidR="002C6A0F" w:rsidRPr="00D8403C" w:rsidRDefault="002C6A0F" w:rsidP="00BE0C89">
            <w:pPr>
              <w:rPr>
                <w:ins w:id="148" w:author="Reihaneh Malekafzaliardakani" w:date="2025-11-05T11:25:00Z" w16du:dateUtc="2025-11-05T10:25:00Z"/>
                <w:rFonts w:asciiTheme="minorBidi" w:hAnsiTheme="minorBidi" w:cstheme="minorBidi"/>
                <w:color w:val="000000"/>
                <w:sz w:val="18"/>
                <w:szCs w:val="18"/>
              </w:rPr>
            </w:pPr>
            <w:ins w:id="149" w:author="Reihaneh Malekafzaliardakani" w:date="2025-11-05T11:25:00Z" w16du:dateUtc="2025-11-05T10:25:00Z">
              <w:r w:rsidRPr="00D8403C">
                <w:rPr>
                  <w:rFonts w:asciiTheme="minorBidi" w:hAnsiTheme="minorBidi" w:cstheme="minorBidi"/>
                  <w:sz w:val="18"/>
                  <w:szCs w:val="18"/>
                </w:rPr>
                <w:t>CA_n14A-n30A</w:t>
              </w:r>
            </w:ins>
          </w:p>
        </w:tc>
        <w:tc>
          <w:tcPr>
            <w:tcW w:w="374" w:type="pct"/>
            <w:tcBorders>
              <w:top w:val="single" w:sz="4" w:space="0" w:color="auto"/>
              <w:left w:val="single" w:sz="4" w:space="0" w:color="auto"/>
              <w:bottom w:val="single" w:sz="4" w:space="0" w:color="auto"/>
              <w:right w:val="single" w:sz="4" w:space="0" w:color="auto"/>
            </w:tcBorders>
            <w:vAlign w:val="center"/>
          </w:tcPr>
          <w:p w14:paraId="37B39E32" w14:textId="77777777" w:rsidR="002C6A0F" w:rsidRPr="00187D82" w:rsidRDefault="002C6A0F" w:rsidP="00BE0C89">
            <w:pPr>
              <w:rPr>
                <w:ins w:id="150" w:author="Reihaneh Malekafzaliardakani" w:date="2025-11-05T11:25:00Z" w16du:dateUtc="2025-11-05T10:25:00Z"/>
                <w:rFonts w:ascii="Arial" w:hAnsi="Arial" w:cs="Arial"/>
                <w:color w:val="000000"/>
                <w:sz w:val="18"/>
                <w:szCs w:val="18"/>
              </w:rPr>
            </w:pPr>
            <w:ins w:id="151"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30</w:t>
              </w:r>
            </w:ins>
          </w:p>
        </w:tc>
        <w:tc>
          <w:tcPr>
            <w:tcW w:w="1998" w:type="pct"/>
            <w:tcBorders>
              <w:top w:val="single" w:sz="4" w:space="0" w:color="auto"/>
              <w:left w:val="single" w:sz="4" w:space="0" w:color="auto"/>
              <w:bottom w:val="single" w:sz="4" w:space="0" w:color="auto"/>
              <w:right w:val="single" w:sz="4" w:space="0" w:color="auto"/>
            </w:tcBorders>
            <w:vAlign w:val="center"/>
          </w:tcPr>
          <w:p w14:paraId="00C8C786" w14:textId="77777777" w:rsidR="002C6A0F" w:rsidRPr="00187D82" w:rsidRDefault="002C6A0F" w:rsidP="00BE0C89">
            <w:pPr>
              <w:spacing w:before="100" w:beforeAutospacing="1"/>
              <w:rPr>
                <w:ins w:id="152" w:author="Reihaneh Malekafzaliardakani" w:date="2025-11-05T11:25:00Z" w16du:dateUtc="2025-11-05T10:25:00Z"/>
                <w:rFonts w:ascii="Arial" w:hAnsi="Arial" w:cs="Arial"/>
                <w:sz w:val="18"/>
                <w:szCs w:val="18"/>
                <w:lang w:eastAsia="zh-CN" w:bidi="ar"/>
              </w:rPr>
            </w:pPr>
            <w:ins w:id="153" w:author="Reihaneh Malekafzaliardakani" w:date="2025-11-05T11:25:00Z" w16du:dateUtc="2025-11-05T10:25:00Z">
              <w:r>
                <w:rPr>
                  <w:rFonts w:ascii="Arial" w:hAnsi="Arial" w:cs="Arial"/>
                  <w:color w:val="000000"/>
                  <w:sz w:val="18"/>
                  <w:szCs w:val="18"/>
                </w:rPr>
                <w:t>n30 channel bandwidths in Table 5.3.5-1</w:t>
              </w:r>
            </w:ins>
          </w:p>
        </w:tc>
        <w:tc>
          <w:tcPr>
            <w:tcW w:w="668" w:type="pct"/>
            <w:tcBorders>
              <w:left w:val="single" w:sz="4" w:space="0" w:color="auto"/>
              <w:bottom w:val="single" w:sz="4" w:space="0" w:color="auto"/>
              <w:right w:val="single" w:sz="4" w:space="0" w:color="auto"/>
            </w:tcBorders>
            <w:vAlign w:val="center"/>
          </w:tcPr>
          <w:p w14:paraId="319B0D9D" w14:textId="77777777" w:rsidR="002C6A0F" w:rsidRPr="00187D82" w:rsidRDefault="002C6A0F" w:rsidP="00BE0C89">
            <w:pPr>
              <w:rPr>
                <w:ins w:id="154" w:author="Reihaneh Malekafzaliardakani" w:date="2025-11-05T11:25:00Z" w16du:dateUtc="2025-11-05T10:25:00Z"/>
                <w:rFonts w:ascii="Arial" w:hAnsi="Arial" w:cs="Arial"/>
                <w:sz w:val="18"/>
                <w:szCs w:val="18"/>
              </w:rPr>
            </w:pPr>
          </w:p>
        </w:tc>
      </w:tr>
    </w:tbl>
    <w:p w14:paraId="78388EDF" w14:textId="77777777" w:rsidR="002C6A0F" w:rsidRPr="00187D82" w:rsidRDefault="002C6A0F" w:rsidP="002C6A0F">
      <w:pPr>
        <w:rPr>
          <w:ins w:id="155" w:author="Reihaneh Malekafzaliardakani" w:date="2025-11-05T11:25:00Z" w16du:dateUtc="2025-11-05T10:25:00Z"/>
        </w:rPr>
      </w:pPr>
    </w:p>
    <w:p w14:paraId="2CCDE887" w14:textId="77777777" w:rsidR="002C6A0F" w:rsidRPr="00B66CD0" w:rsidRDefault="002C6A0F" w:rsidP="002C6A0F">
      <w:pPr>
        <w:pStyle w:val="Heading4"/>
        <w:jc w:val="left"/>
        <w:rPr>
          <w:ins w:id="156" w:author="Reihaneh Malekafzaliardakani" w:date="2025-11-05T11:25:00Z" w16du:dateUtc="2025-11-05T10:25:00Z"/>
        </w:rPr>
      </w:pPr>
      <w:bookmarkStart w:id="157" w:name="_Toc211779380"/>
      <w:ins w:id="158" w:author="Reihaneh Malekafzaliardakani" w:date="2025-11-05T11:25:00Z" w16du:dateUtc="2025-11-05T10:25:00Z">
        <w:r w:rsidRPr="00B66CD0">
          <w:t>5.</w:t>
        </w:r>
        <w:r>
          <w:t>x</w:t>
        </w:r>
        <w:r w:rsidRPr="00B66CD0">
          <w:t>.1.3</w:t>
        </w:r>
        <w:r w:rsidRPr="00B66CD0">
          <w:tab/>
          <w:t>∆</w:t>
        </w:r>
        <w:proofErr w:type="gramStart"/>
        <w:r w:rsidRPr="00B66CD0">
          <w:t>T</w:t>
        </w:r>
        <w:r w:rsidRPr="00B66CD0">
          <w:rPr>
            <w:vertAlign w:val="subscript"/>
          </w:rPr>
          <w:t>IB,c</w:t>
        </w:r>
        <w:proofErr w:type="gramEnd"/>
        <w:r w:rsidRPr="00B66CD0">
          <w:t xml:space="preserve"> and ∆</w:t>
        </w:r>
        <w:proofErr w:type="gramStart"/>
        <w:r w:rsidRPr="00B66CD0">
          <w:t>R</w:t>
        </w:r>
        <w:r w:rsidRPr="00B66CD0">
          <w:rPr>
            <w:vertAlign w:val="subscript"/>
          </w:rPr>
          <w:t>IB,c</w:t>
        </w:r>
        <w:proofErr w:type="gramEnd"/>
        <w:r w:rsidRPr="00B66CD0">
          <w:t xml:space="preserve"> values</w:t>
        </w:r>
        <w:bookmarkEnd w:id="157"/>
      </w:ins>
    </w:p>
    <w:p w14:paraId="725E474D" w14:textId="77777777" w:rsidR="002C6A0F" w:rsidRPr="00187D82" w:rsidRDefault="002C6A0F" w:rsidP="002C6A0F">
      <w:pPr>
        <w:jc w:val="left"/>
        <w:rPr>
          <w:ins w:id="159" w:author="Reihaneh Malekafzaliardakani" w:date="2025-11-05T11:25:00Z" w16du:dateUtc="2025-11-05T10:25:00Z"/>
          <w:lang w:eastAsia="zh-CN"/>
        </w:rPr>
      </w:pPr>
      <w:ins w:id="160" w:author="Reihaneh Malekafzaliardakani" w:date="2025-11-05T11:25:00Z" w16du:dateUtc="2025-11-05T10:25:00Z">
        <w:r w:rsidRPr="00187D82">
          <w:t xml:space="preserve">For </w:t>
        </w:r>
        <w:r w:rsidRPr="00187D82">
          <w:rPr>
            <w:lang w:eastAsia="zh-CN"/>
          </w:rPr>
          <w:t>CA_n</w:t>
        </w:r>
        <w:r>
          <w:rPr>
            <w:lang w:eastAsia="zh-CN"/>
          </w:rPr>
          <w:t>5</w:t>
        </w:r>
        <w:r w:rsidRPr="00187D82">
          <w:rPr>
            <w:lang w:eastAsia="ja-JP"/>
          </w:rPr>
          <w:t>-n</w:t>
        </w:r>
        <w:r>
          <w:rPr>
            <w:lang w:eastAsia="zh-CN"/>
          </w:rPr>
          <w:t>14</w:t>
        </w:r>
        <w:r w:rsidRPr="00187D82">
          <w:rPr>
            <w:lang w:eastAsia="zh-CN"/>
          </w:rPr>
          <w:t>-</w:t>
        </w:r>
        <w:r w:rsidRPr="00187D82">
          <w:rPr>
            <w:rFonts w:hint="eastAsia"/>
            <w:lang w:eastAsia="zh-CN"/>
          </w:rPr>
          <w:t>n</w:t>
        </w:r>
        <w:r>
          <w:rPr>
            <w:lang w:eastAsia="zh-CN"/>
          </w:rPr>
          <w:t>30</w:t>
        </w:r>
        <w:r w:rsidRPr="00187D82">
          <w:t>, the</w:t>
        </w:r>
        <w:r w:rsidRPr="00187D82">
          <w:rPr>
            <w:lang w:eastAsia="zh-CN"/>
          </w:rPr>
          <w:t xml:space="preserve"> </w:t>
        </w:r>
        <w:r w:rsidRPr="00187D82">
          <w:sym w:font="Symbol" w:char="F044"/>
        </w:r>
        <w:proofErr w:type="gramStart"/>
        <w:r w:rsidRPr="00187D82">
          <w:t>T</w:t>
        </w:r>
        <w:r w:rsidRPr="00187D82">
          <w:rPr>
            <w:vertAlign w:val="subscript"/>
          </w:rPr>
          <w:t>IB,c</w:t>
        </w:r>
        <w:proofErr w:type="gramEnd"/>
        <w:r w:rsidRPr="00187D82">
          <w:t xml:space="preserve"> and</w:t>
        </w:r>
        <w:r w:rsidRPr="00187D82">
          <w:rPr>
            <w:lang w:eastAsia="zh-CN"/>
          </w:rPr>
          <w:t xml:space="preserve"> </w:t>
        </w:r>
        <w:r w:rsidRPr="00187D82">
          <w:sym w:font="Symbol" w:char="F044"/>
        </w:r>
        <w:proofErr w:type="gramStart"/>
        <w:r w:rsidRPr="00187D82">
          <w:t>R</w:t>
        </w:r>
        <w:r w:rsidRPr="00187D82">
          <w:rPr>
            <w:vertAlign w:val="subscript"/>
          </w:rPr>
          <w:t>IB</w:t>
        </w:r>
        <w:r w:rsidRPr="00187D82">
          <w:rPr>
            <w:vertAlign w:val="subscript"/>
            <w:lang w:eastAsia="zh-CN"/>
          </w:rPr>
          <w:t>,c</w:t>
        </w:r>
        <w:proofErr w:type="gramEnd"/>
        <w:r w:rsidRPr="00187D82">
          <w:t xml:space="preserve"> values are given in the tables below.</w:t>
        </w:r>
      </w:ins>
    </w:p>
    <w:p w14:paraId="25E24105" w14:textId="77777777" w:rsidR="002C6A0F" w:rsidRPr="00B1676E" w:rsidRDefault="002C6A0F" w:rsidP="002C6A0F">
      <w:pPr>
        <w:pStyle w:val="TH"/>
        <w:rPr>
          <w:ins w:id="161" w:author="Reihaneh Malekafzaliardakani" w:date="2025-11-05T11:25:00Z" w16du:dateUtc="2025-11-05T10:25:00Z"/>
        </w:rPr>
      </w:pPr>
      <w:ins w:id="162" w:author="Reihaneh Malekafzaliardakani" w:date="2025-11-05T11:25:00Z" w16du:dateUtc="2025-11-05T10:25:00Z">
        <w:r w:rsidRPr="00B1676E">
          <w:lastRenderedPageBreak/>
          <w:t xml:space="preserve">Table </w:t>
        </w:r>
        <w:r w:rsidRPr="00B1676E">
          <w:rPr>
            <w:rFonts w:hint="eastAsia"/>
          </w:rPr>
          <w:t>5.</w:t>
        </w:r>
        <w:r>
          <w:t>x</w:t>
        </w:r>
        <w:r w:rsidRPr="00B1676E">
          <w:t>.1.3-1: Δ</w:t>
        </w:r>
        <w:proofErr w:type="gramStart"/>
        <w:r w:rsidRPr="00B1676E">
          <w:t>T</w:t>
        </w:r>
        <w:r w:rsidRPr="00912F55">
          <w:rPr>
            <w:vertAlign w:val="subscript"/>
          </w:rPr>
          <w:t>IB,c</w:t>
        </w:r>
        <w:proofErr w:type="gram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C6A0F" w:rsidRPr="00187D82" w14:paraId="1B979ADE" w14:textId="77777777" w:rsidTr="00BE0C89">
        <w:trPr>
          <w:jc w:val="center"/>
          <w:ins w:id="163" w:author="Reihaneh Malekafzaliardakani" w:date="2025-11-05T11:25:00Z"/>
        </w:trPr>
        <w:tc>
          <w:tcPr>
            <w:tcW w:w="2336" w:type="dxa"/>
            <w:vMerge w:val="restart"/>
            <w:tcBorders>
              <w:top w:val="single" w:sz="4" w:space="0" w:color="auto"/>
              <w:left w:val="single" w:sz="4" w:space="0" w:color="auto"/>
              <w:right w:val="single" w:sz="4" w:space="0" w:color="auto"/>
            </w:tcBorders>
          </w:tcPr>
          <w:p w14:paraId="73E533F5" w14:textId="77777777" w:rsidR="002C6A0F" w:rsidRPr="00187D82" w:rsidRDefault="002C6A0F" w:rsidP="00BE0C89">
            <w:pPr>
              <w:keepNext/>
              <w:keepLines/>
              <w:rPr>
                <w:ins w:id="164" w:author="Reihaneh Malekafzaliardakani" w:date="2025-11-05T11:25:00Z" w16du:dateUtc="2025-11-05T10:25:00Z"/>
                <w:rFonts w:ascii="Arial" w:eastAsia="SimSun" w:hAnsi="Arial"/>
                <w:b/>
                <w:color w:val="000000" w:themeColor="text1"/>
                <w:sz w:val="18"/>
              </w:rPr>
            </w:pPr>
            <w:ins w:id="165" w:author="Reihaneh Malekafzaliardakani" w:date="2025-11-05T11:25:00Z" w16du:dateUtc="2025-11-05T10:25:00Z">
              <w:r w:rsidRPr="00187D82">
                <w:rPr>
                  <w:rFonts w:ascii="Arial" w:eastAsia="SimSun" w:hAnsi="Arial"/>
                  <w:b/>
                  <w:color w:val="000000" w:themeColor="text1"/>
                  <w:sz w:val="18"/>
                </w:rPr>
                <w:t xml:space="preserve">Inter-band </w:t>
              </w:r>
              <w:r w:rsidRPr="00187D82">
                <w:rPr>
                  <w:rFonts w:ascii="Arial" w:eastAsia="SimSun" w:hAnsi="Arial"/>
                  <w:b/>
                  <w:color w:val="000000" w:themeColor="text1"/>
                  <w:sz w:val="18"/>
                  <w:lang w:eastAsia="zh-CN"/>
                </w:rPr>
                <w:t>CA</w:t>
              </w:r>
              <w:r w:rsidRPr="00187D82">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B07215C" w14:textId="77777777" w:rsidR="002C6A0F" w:rsidRPr="00187D82" w:rsidRDefault="002C6A0F" w:rsidP="00BE0C89">
            <w:pPr>
              <w:keepNext/>
              <w:keepLines/>
              <w:rPr>
                <w:ins w:id="166" w:author="Reihaneh Malekafzaliardakani" w:date="2025-11-05T11:25:00Z" w16du:dateUtc="2025-11-05T10:25:00Z"/>
                <w:rFonts w:ascii="Arial" w:eastAsia="SimSun" w:hAnsi="Arial"/>
                <w:b/>
                <w:color w:val="000000" w:themeColor="text1"/>
                <w:sz w:val="18"/>
              </w:rPr>
            </w:pPr>
            <w:ins w:id="167" w:author="Reihaneh Malekafzaliardakani" w:date="2025-11-05T11:25:00Z" w16du:dateUtc="2025-11-05T10:25:00Z">
              <w:r w:rsidRPr="00187D82">
                <w:rPr>
                  <w:rFonts w:ascii="Arial" w:eastAsia="SimSun" w:hAnsi="Arial"/>
                  <w:b/>
                  <w:color w:val="000000" w:themeColor="text1"/>
                  <w:sz w:val="18"/>
                </w:rPr>
                <w:t>Δ</w:t>
              </w:r>
              <w:proofErr w:type="gramStart"/>
              <w:r w:rsidRPr="00187D82">
                <w:rPr>
                  <w:rFonts w:ascii="Arial" w:eastAsia="SimSun" w:hAnsi="Arial"/>
                  <w:b/>
                  <w:color w:val="000000" w:themeColor="text1"/>
                  <w:sz w:val="18"/>
                </w:rPr>
                <w:t>T</w:t>
              </w:r>
              <w:r w:rsidRPr="00187D82">
                <w:rPr>
                  <w:rFonts w:ascii="Arial" w:eastAsia="SimSun" w:hAnsi="Arial"/>
                  <w:b/>
                  <w:color w:val="000000" w:themeColor="text1"/>
                  <w:sz w:val="18"/>
                  <w:vertAlign w:val="subscript"/>
                </w:rPr>
                <w:t>IB,c</w:t>
              </w:r>
              <w:proofErr w:type="gramEnd"/>
              <w:r w:rsidRPr="00187D82">
                <w:rPr>
                  <w:rFonts w:ascii="Arial" w:eastAsia="SimSun" w:hAnsi="Arial"/>
                  <w:b/>
                  <w:color w:val="000000" w:themeColor="text1"/>
                  <w:sz w:val="18"/>
                </w:rPr>
                <w:t xml:space="preserve"> for NR bands (dB)</w:t>
              </w:r>
              <w:r w:rsidRPr="00187D82">
                <w:rPr>
                  <w:rFonts w:ascii="Arial" w:eastAsia="SimSun" w:hAnsi="Arial"/>
                  <w:b/>
                  <w:color w:val="000000" w:themeColor="text1"/>
                  <w:sz w:val="18"/>
                  <w:vertAlign w:val="superscript"/>
                </w:rPr>
                <w:t>*</w:t>
              </w:r>
            </w:ins>
          </w:p>
        </w:tc>
      </w:tr>
      <w:tr w:rsidR="002C6A0F" w:rsidRPr="00187D82" w14:paraId="231A2650" w14:textId="77777777" w:rsidTr="00BE0C89">
        <w:trPr>
          <w:jc w:val="center"/>
          <w:ins w:id="168" w:author="Reihaneh Malekafzaliardakani" w:date="2025-11-05T11:25:00Z"/>
        </w:trPr>
        <w:tc>
          <w:tcPr>
            <w:tcW w:w="2336" w:type="dxa"/>
            <w:vMerge/>
            <w:tcBorders>
              <w:left w:val="single" w:sz="4" w:space="0" w:color="auto"/>
              <w:bottom w:val="single" w:sz="4" w:space="0" w:color="auto"/>
              <w:right w:val="single" w:sz="4" w:space="0" w:color="auto"/>
            </w:tcBorders>
          </w:tcPr>
          <w:p w14:paraId="221D0553" w14:textId="77777777" w:rsidR="002C6A0F" w:rsidRPr="00187D82" w:rsidRDefault="002C6A0F" w:rsidP="00BE0C89">
            <w:pPr>
              <w:keepNext/>
              <w:keepLines/>
              <w:rPr>
                <w:ins w:id="169" w:author="Reihaneh Malekafzaliardakani" w:date="2025-11-05T11:25:00Z" w16du:dateUtc="2025-11-05T10:25: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62105A" w14:textId="77777777" w:rsidR="002C6A0F" w:rsidRPr="00187D82" w:rsidRDefault="002C6A0F" w:rsidP="00BE0C89">
            <w:pPr>
              <w:keepNext/>
              <w:keepLines/>
              <w:rPr>
                <w:ins w:id="170" w:author="Reihaneh Malekafzaliardakani" w:date="2025-11-05T11:25:00Z" w16du:dateUtc="2025-11-05T10:25:00Z"/>
                <w:rFonts w:ascii="Arial" w:eastAsia="SimSun" w:hAnsi="Arial"/>
                <w:b/>
                <w:color w:val="000000" w:themeColor="text1"/>
                <w:sz w:val="18"/>
              </w:rPr>
            </w:pPr>
            <w:ins w:id="171" w:author="Reihaneh Malekafzaliardakani" w:date="2025-11-05T11:25:00Z" w16du:dateUtc="2025-11-05T10:25:00Z">
              <w:r w:rsidRPr="00187D82">
                <w:rPr>
                  <w:rFonts w:ascii="Arial" w:eastAsia="SimSun" w:hAnsi="Arial"/>
                  <w:b/>
                  <w:color w:val="000000" w:themeColor="text1"/>
                  <w:sz w:val="18"/>
                </w:rPr>
                <w:t>Component band in order of bands in configuration</w:t>
              </w:r>
              <w:r w:rsidRPr="00187D82">
                <w:rPr>
                  <w:rFonts w:ascii="Arial" w:eastAsia="SimSun" w:hAnsi="Arial"/>
                  <w:b/>
                  <w:color w:val="000000" w:themeColor="text1"/>
                  <w:sz w:val="18"/>
                  <w:vertAlign w:val="superscript"/>
                </w:rPr>
                <w:t>**</w:t>
              </w:r>
            </w:ins>
          </w:p>
        </w:tc>
      </w:tr>
      <w:tr w:rsidR="002C6A0F" w:rsidRPr="00187D82" w14:paraId="31C9751E" w14:textId="77777777" w:rsidTr="00BE0C89">
        <w:trPr>
          <w:jc w:val="center"/>
          <w:ins w:id="172" w:author="Reihaneh Malekafzaliardakani" w:date="2025-11-05T11:25:00Z"/>
        </w:trPr>
        <w:tc>
          <w:tcPr>
            <w:tcW w:w="2336" w:type="dxa"/>
            <w:tcBorders>
              <w:top w:val="single" w:sz="4" w:space="0" w:color="auto"/>
              <w:left w:val="single" w:sz="4" w:space="0" w:color="auto"/>
              <w:bottom w:val="single" w:sz="4" w:space="0" w:color="auto"/>
              <w:right w:val="single" w:sz="4" w:space="0" w:color="auto"/>
            </w:tcBorders>
            <w:vAlign w:val="center"/>
          </w:tcPr>
          <w:p w14:paraId="3D3C87D4" w14:textId="77777777" w:rsidR="002C6A0F" w:rsidRPr="00187D82" w:rsidRDefault="002C6A0F" w:rsidP="00BE0C89">
            <w:pPr>
              <w:keepNext/>
              <w:keepLines/>
              <w:rPr>
                <w:ins w:id="173" w:author="Reihaneh Malekafzaliardakani" w:date="2025-11-05T11:25:00Z" w16du:dateUtc="2025-11-05T10:25:00Z"/>
                <w:rFonts w:ascii="Arial" w:eastAsia="SimSun" w:hAnsi="Arial"/>
                <w:color w:val="000000" w:themeColor="text1"/>
                <w:sz w:val="18"/>
                <w:lang w:eastAsia="zh-CN"/>
              </w:rPr>
            </w:pPr>
            <w:ins w:id="174" w:author="Reihaneh Malekafzaliardakani" w:date="2025-11-05T11:25:00Z" w16du:dateUtc="2025-11-05T10:25:00Z">
              <w:r w:rsidRPr="003D421D">
                <w:rPr>
                  <w:rFonts w:ascii="Arial" w:eastAsia="DengXian" w:hAnsi="Arial"/>
                  <w:color w:val="000000" w:themeColor="text1"/>
                  <w:sz w:val="18"/>
                  <w:lang w:eastAsia="zh-CN"/>
                </w:rPr>
                <w:t>CA_n5-n14-n30</w:t>
              </w:r>
            </w:ins>
          </w:p>
        </w:tc>
        <w:tc>
          <w:tcPr>
            <w:tcW w:w="1968" w:type="dxa"/>
            <w:tcBorders>
              <w:top w:val="single" w:sz="4" w:space="0" w:color="auto"/>
              <w:left w:val="single" w:sz="4" w:space="0" w:color="auto"/>
              <w:bottom w:val="single" w:sz="4" w:space="0" w:color="auto"/>
              <w:right w:val="single" w:sz="4" w:space="0" w:color="auto"/>
            </w:tcBorders>
            <w:vAlign w:val="center"/>
          </w:tcPr>
          <w:p w14:paraId="5633B5C4" w14:textId="77777777" w:rsidR="002C6A0F" w:rsidRPr="00187D82" w:rsidRDefault="002C6A0F" w:rsidP="00BE0C89">
            <w:pPr>
              <w:keepNext/>
              <w:keepLines/>
              <w:rPr>
                <w:ins w:id="175" w:author="Reihaneh Malekafzaliardakani" w:date="2025-11-05T11:25:00Z" w16du:dateUtc="2025-11-05T10:25:00Z"/>
                <w:rFonts w:ascii="Arial" w:eastAsia="SimSun" w:hAnsi="Arial"/>
                <w:color w:val="000000" w:themeColor="text1"/>
                <w:sz w:val="18"/>
                <w:lang w:eastAsia="zh-CN"/>
              </w:rPr>
            </w:pPr>
            <w:ins w:id="176" w:author="Reihaneh Malekafzaliardakani" w:date="2025-11-05T11:25:00Z" w16du:dateUtc="2025-11-05T10:25: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8D113AC" w14:textId="77777777" w:rsidR="002C6A0F" w:rsidRPr="00187D82" w:rsidRDefault="002C6A0F" w:rsidP="00BE0C89">
            <w:pPr>
              <w:keepNext/>
              <w:keepLines/>
              <w:rPr>
                <w:ins w:id="177" w:author="Reihaneh Malekafzaliardakani" w:date="2025-11-05T11:25:00Z" w16du:dateUtc="2025-11-05T10:25:00Z"/>
                <w:rFonts w:ascii="Arial" w:eastAsia="SimSun" w:hAnsi="Arial"/>
                <w:color w:val="000000" w:themeColor="text1"/>
                <w:sz w:val="18"/>
                <w:lang w:eastAsia="zh-CN"/>
              </w:rPr>
            </w:pPr>
            <w:ins w:id="178" w:author="Reihaneh Malekafzaliardakani" w:date="2025-11-05T11:25:00Z" w16du:dateUtc="2025-11-05T10:25: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7EC5D71" w14:textId="77777777" w:rsidR="002C6A0F" w:rsidRPr="00187D82" w:rsidRDefault="002C6A0F" w:rsidP="00BE0C89">
            <w:pPr>
              <w:keepNext/>
              <w:keepLines/>
              <w:rPr>
                <w:ins w:id="179" w:author="Reihaneh Malekafzaliardakani" w:date="2025-11-05T11:25:00Z" w16du:dateUtc="2025-11-05T10:25:00Z"/>
                <w:rFonts w:ascii="Arial" w:eastAsia="SimSun" w:hAnsi="Arial"/>
                <w:color w:val="000000" w:themeColor="text1"/>
                <w:sz w:val="18"/>
                <w:lang w:eastAsia="zh-CN"/>
              </w:rPr>
            </w:pPr>
            <w:ins w:id="180" w:author="Reihaneh Malekafzaliardakani" w:date="2025-11-05T11:25:00Z" w16du:dateUtc="2025-11-05T10:25:00Z">
              <w:r>
                <w:rPr>
                  <w:rFonts w:ascii="Arial" w:eastAsia="SimSun" w:hAnsi="Arial"/>
                  <w:color w:val="000000" w:themeColor="text1"/>
                  <w:sz w:val="18"/>
                  <w:lang w:eastAsia="zh-CN"/>
                </w:rPr>
                <w:t>0.3</w:t>
              </w:r>
            </w:ins>
          </w:p>
        </w:tc>
      </w:tr>
      <w:tr w:rsidR="002C6A0F" w:rsidRPr="00187D82" w14:paraId="458AE731" w14:textId="77777777" w:rsidTr="00BE0C89">
        <w:trPr>
          <w:jc w:val="center"/>
          <w:ins w:id="181" w:author="Reihaneh Malekafzaliardakani" w:date="2025-11-05T11:2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9EDB2A" w14:textId="77777777" w:rsidR="002C6A0F" w:rsidRPr="00B66CD0" w:rsidRDefault="002C6A0F" w:rsidP="00BE0C89">
            <w:pPr>
              <w:pStyle w:val="TAN"/>
              <w:rPr>
                <w:ins w:id="182" w:author="Reihaneh Malekafzaliardakani" w:date="2025-11-05T11:25:00Z" w16du:dateUtc="2025-11-05T10:25:00Z"/>
              </w:rPr>
            </w:pPr>
            <w:ins w:id="183" w:author="Reihaneh Malekafzaliardakani" w:date="2025-11-05T11:25:00Z" w16du:dateUtc="2025-11-05T10:25:00Z">
              <w:r w:rsidRPr="00B66CD0">
                <w:t>NOTE *:</w:t>
              </w:r>
              <w:r w:rsidRPr="00B66CD0">
                <w:tab/>
                <w:t>“-” denotes Δ</w:t>
              </w:r>
              <w:proofErr w:type="gramStart"/>
              <w:r w:rsidRPr="00B66CD0">
                <w:t>T</w:t>
              </w:r>
              <w:r w:rsidRPr="00B66CD0">
                <w:rPr>
                  <w:vertAlign w:val="subscript"/>
                </w:rPr>
                <w:t>IB,c</w:t>
              </w:r>
              <w:proofErr w:type="gramEnd"/>
              <w:r w:rsidRPr="00B66CD0">
                <w:t xml:space="preserve"> = 0.</w:t>
              </w:r>
            </w:ins>
          </w:p>
          <w:p w14:paraId="214A96E1" w14:textId="77777777" w:rsidR="002C6A0F" w:rsidRPr="00187D82" w:rsidRDefault="002C6A0F" w:rsidP="00BE0C89">
            <w:pPr>
              <w:pStyle w:val="TAN"/>
              <w:rPr>
                <w:ins w:id="184" w:author="Reihaneh Malekafzaliardakani" w:date="2025-11-05T11:25:00Z" w16du:dateUtc="2025-11-05T10:25:00Z"/>
                <w:rFonts w:eastAsia="SimSun" w:cs="Arial"/>
                <w:color w:val="000000" w:themeColor="text1"/>
                <w:szCs w:val="22"/>
                <w:lang w:eastAsia="zh-CN"/>
              </w:rPr>
            </w:pPr>
            <w:ins w:id="185" w:author="Reihaneh Malekafzaliardakani" w:date="2025-11-05T11:25:00Z" w16du:dateUtc="2025-11-05T10:25:00Z">
              <w:r w:rsidRPr="00B66CD0">
                <w:t>NOTE **:</w:t>
              </w:r>
              <w:r w:rsidRPr="00B66CD0">
                <w:tab/>
                <w:t>The component band order in the configuration should be listed by the order of NR bands, such as for CA_n1-n3-n5 the band order from left to right is n1, n3 and n5.</w:t>
              </w:r>
            </w:ins>
          </w:p>
        </w:tc>
      </w:tr>
    </w:tbl>
    <w:p w14:paraId="7CD41824" w14:textId="77777777" w:rsidR="002C6A0F" w:rsidRPr="00187D82" w:rsidRDefault="002C6A0F" w:rsidP="002C6A0F">
      <w:pPr>
        <w:keepNext/>
        <w:keepLines/>
        <w:rPr>
          <w:ins w:id="186" w:author="Reihaneh Malekafzaliardakani" w:date="2025-11-05T11:25:00Z" w16du:dateUtc="2025-11-05T10:25:00Z"/>
          <w:rFonts w:ascii="Arial" w:hAnsi="Arial" w:cs="Arial"/>
        </w:rPr>
      </w:pPr>
    </w:p>
    <w:p w14:paraId="6FAF1902" w14:textId="77777777" w:rsidR="002C6A0F" w:rsidRPr="00187D82" w:rsidRDefault="002C6A0F" w:rsidP="002C6A0F">
      <w:pPr>
        <w:pStyle w:val="TH"/>
        <w:rPr>
          <w:ins w:id="187" w:author="Reihaneh Malekafzaliardakani" w:date="2025-11-05T11:25:00Z" w16du:dateUtc="2025-11-05T10:25:00Z"/>
        </w:rPr>
      </w:pPr>
      <w:ins w:id="188" w:author="Reihaneh Malekafzaliardakani" w:date="2025-11-05T11:25:00Z" w16du:dateUtc="2025-11-05T10:25:00Z">
        <w:r w:rsidRPr="00B1676E">
          <w:t>Table 5.</w:t>
        </w:r>
        <w:r>
          <w:t>x</w:t>
        </w:r>
        <w:r w:rsidRPr="00B1676E">
          <w:t>.1.3-2: Δ</w:t>
        </w:r>
        <w:proofErr w:type="gramStart"/>
        <w:r w:rsidRPr="00B1676E">
          <w:t>R</w:t>
        </w:r>
        <w:r w:rsidRPr="00912F55">
          <w:rPr>
            <w:vertAlign w:val="subscript"/>
          </w:rPr>
          <w:t>IB,c</w:t>
        </w:r>
        <w:proofErr w:type="gram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C6A0F" w:rsidRPr="00187D82" w14:paraId="7662E619" w14:textId="77777777" w:rsidTr="00BE0C89">
        <w:trPr>
          <w:trHeight w:val="187"/>
          <w:jc w:val="center"/>
          <w:ins w:id="189" w:author="Reihaneh Malekafzaliardakani" w:date="2025-11-05T11:25:00Z"/>
        </w:trPr>
        <w:tc>
          <w:tcPr>
            <w:tcW w:w="1594" w:type="dxa"/>
            <w:vMerge w:val="restart"/>
          </w:tcPr>
          <w:p w14:paraId="2B5F4C5A" w14:textId="77777777" w:rsidR="002C6A0F" w:rsidRPr="00187D82" w:rsidRDefault="002C6A0F" w:rsidP="00BE0C89">
            <w:pPr>
              <w:keepNext/>
              <w:keepLines/>
              <w:rPr>
                <w:ins w:id="190" w:author="Reihaneh Malekafzaliardakani" w:date="2025-11-05T11:25:00Z" w16du:dateUtc="2025-11-05T10:25:00Z"/>
                <w:rFonts w:ascii="Arial" w:eastAsia="DengXian" w:hAnsi="Arial"/>
                <w:b/>
                <w:color w:val="000000" w:themeColor="text1"/>
                <w:sz w:val="18"/>
              </w:rPr>
            </w:pPr>
            <w:ins w:id="191" w:author="Reihaneh Malekafzaliardakani" w:date="2025-11-05T11:25:00Z" w16du:dateUtc="2025-11-05T10:25:00Z">
              <w:r w:rsidRPr="00187D82">
                <w:rPr>
                  <w:rFonts w:ascii="Arial" w:eastAsia="DengXian" w:hAnsi="Arial"/>
                  <w:b/>
                  <w:color w:val="000000" w:themeColor="text1"/>
                  <w:sz w:val="18"/>
                </w:rPr>
                <w:t>Inter-band CA combination</w:t>
              </w:r>
            </w:ins>
          </w:p>
        </w:tc>
        <w:tc>
          <w:tcPr>
            <w:tcW w:w="5845" w:type="dxa"/>
            <w:gridSpan w:val="3"/>
            <w:vAlign w:val="center"/>
          </w:tcPr>
          <w:p w14:paraId="0200DE75" w14:textId="77777777" w:rsidR="002C6A0F" w:rsidRPr="00187D82" w:rsidRDefault="002C6A0F" w:rsidP="00BE0C89">
            <w:pPr>
              <w:keepNext/>
              <w:keepLines/>
              <w:rPr>
                <w:ins w:id="192" w:author="Reihaneh Malekafzaliardakani" w:date="2025-11-05T11:25:00Z" w16du:dateUtc="2025-11-05T10:25:00Z"/>
                <w:rFonts w:ascii="Arial" w:eastAsia="DengXian" w:hAnsi="Arial"/>
                <w:b/>
                <w:color w:val="000000" w:themeColor="text1"/>
                <w:sz w:val="18"/>
              </w:rPr>
            </w:pPr>
            <w:ins w:id="193" w:author="Reihaneh Malekafzaliardakani" w:date="2025-11-05T11:25:00Z" w16du:dateUtc="2025-11-05T10:25:00Z">
              <w:r w:rsidRPr="00187D82">
                <w:rPr>
                  <w:rFonts w:ascii="Arial" w:eastAsia="DengXian" w:hAnsi="Arial"/>
                  <w:b/>
                  <w:color w:val="000000" w:themeColor="text1"/>
                  <w:sz w:val="18"/>
                </w:rPr>
                <w:t>Δ</w:t>
              </w:r>
              <w:proofErr w:type="gramStart"/>
              <w:r w:rsidRPr="00187D82">
                <w:rPr>
                  <w:rFonts w:ascii="Arial" w:eastAsia="DengXian" w:hAnsi="Arial"/>
                  <w:b/>
                  <w:color w:val="000000" w:themeColor="text1"/>
                  <w:sz w:val="18"/>
                </w:rPr>
                <w:t>R</w:t>
              </w:r>
              <w:r w:rsidRPr="00187D82">
                <w:rPr>
                  <w:rFonts w:ascii="Arial" w:eastAsia="DengXian" w:hAnsi="Arial"/>
                  <w:b/>
                  <w:color w:val="000000" w:themeColor="text1"/>
                  <w:sz w:val="18"/>
                  <w:vertAlign w:val="subscript"/>
                </w:rPr>
                <w:t>IB,c</w:t>
              </w:r>
              <w:proofErr w:type="gramEnd"/>
              <w:r w:rsidRPr="00187D82">
                <w:rPr>
                  <w:rFonts w:ascii="Arial" w:eastAsia="DengXian" w:hAnsi="Arial"/>
                  <w:b/>
                  <w:color w:val="000000" w:themeColor="text1"/>
                  <w:sz w:val="18"/>
                </w:rPr>
                <w:t xml:space="preserve"> for NR bands (dB)</w:t>
              </w:r>
              <w:r w:rsidRPr="00187D82">
                <w:rPr>
                  <w:rFonts w:ascii="Arial" w:eastAsia="DengXian" w:hAnsi="Arial"/>
                  <w:b/>
                  <w:color w:val="000000" w:themeColor="text1"/>
                  <w:sz w:val="18"/>
                  <w:vertAlign w:val="superscript"/>
                </w:rPr>
                <w:t>*</w:t>
              </w:r>
            </w:ins>
          </w:p>
        </w:tc>
      </w:tr>
      <w:tr w:rsidR="002C6A0F" w:rsidRPr="00187D82" w14:paraId="256070F4" w14:textId="77777777" w:rsidTr="00BE0C89">
        <w:trPr>
          <w:trHeight w:val="187"/>
          <w:jc w:val="center"/>
          <w:ins w:id="194" w:author="Reihaneh Malekafzaliardakani" w:date="2025-11-05T11:25:00Z"/>
        </w:trPr>
        <w:tc>
          <w:tcPr>
            <w:tcW w:w="1594" w:type="dxa"/>
            <w:vMerge/>
            <w:tcBorders>
              <w:bottom w:val="single" w:sz="4" w:space="0" w:color="auto"/>
            </w:tcBorders>
          </w:tcPr>
          <w:p w14:paraId="4B2244BF" w14:textId="77777777" w:rsidR="002C6A0F" w:rsidRPr="00187D82" w:rsidRDefault="002C6A0F" w:rsidP="00BE0C89">
            <w:pPr>
              <w:keepNext/>
              <w:keepLines/>
              <w:rPr>
                <w:ins w:id="195" w:author="Reihaneh Malekafzaliardakani" w:date="2025-11-05T11:25:00Z" w16du:dateUtc="2025-11-05T10:25:00Z"/>
                <w:rFonts w:ascii="Arial" w:eastAsia="DengXian" w:hAnsi="Arial"/>
                <w:b/>
                <w:color w:val="000000" w:themeColor="text1"/>
                <w:sz w:val="18"/>
              </w:rPr>
            </w:pPr>
          </w:p>
        </w:tc>
        <w:tc>
          <w:tcPr>
            <w:tcW w:w="5845" w:type="dxa"/>
            <w:gridSpan w:val="3"/>
            <w:vAlign w:val="center"/>
          </w:tcPr>
          <w:p w14:paraId="7CB420EF" w14:textId="77777777" w:rsidR="002C6A0F" w:rsidRPr="00187D82" w:rsidRDefault="002C6A0F" w:rsidP="00BE0C89">
            <w:pPr>
              <w:keepNext/>
              <w:keepLines/>
              <w:rPr>
                <w:ins w:id="196" w:author="Reihaneh Malekafzaliardakani" w:date="2025-11-05T11:25:00Z" w16du:dateUtc="2025-11-05T10:25:00Z"/>
                <w:rFonts w:ascii="Arial" w:eastAsia="DengXian" w:hAnsi="Arial"/>
                <w:b/>
                <w:color w:val="000000" w:themeColor="text1"/>
                <w:sz w:val="18"/>
              </w:rPr>
            </w:pPr>
            <w:ins w:id="197" w:author="Reihaneh Malekafzaliardakani" w:date="2025-11-05T11:25:00Z" w16du:dateUtc="2025-11-05T10:25:00Z">
              <w:r w:rsidRPr="00187D82">
                <w:rPr>
                  <w:rFonts w:ascii="Arial" w:eastAsia="DengXian" w:hAnsi="Arial"/>
                  <w:b/>
                  <w:color w:val="000000" w:themeColor="text1"/>
                  <w:sz w:val="18"/>
                </w:rPr>
                <w:t>Component band in order of bands in configuration</w:t>
              </w:r>
              <w:r w:rsidRPr="00187D82">
                <w:rPr>
                  <w:rFonts w:ascii="Arial" w:eastAsia="DengXian" w:hAnsi="Arial"/>
                  <w:b/>
                  <w:color w:val="000000" w:themeColor="text1"/>
                  <w:sz w:val="18"/>
                  <w:vertAlign w:val="superscript"/>
                </w:rPr>
                <w:t>**</w:t>
              </w:r>
            </w:ins>
          </w:p>
        </w:tc>
      </w:tr>
      <w:tr w:rsidR="002C6A0F" w:rsidRPr="00187D82" w14:paraId="05D2DBF9" w14:textId="77777777" w:rsidTr="00BE0C89">
        <w:trPr>
          <w:trHeight w:val="187"/>
          <w:jc w:val="center"/>
          <w:ins w:id="198" w:author="Reihaneh Malekafzaliardakani" w:date="2025-11-05T11:25:00Z"/>
        </w:trPr>
        <w:tc>
          <w:tcPr>
            <w:tcW w:w="1594" w:type="dxa"/>
            <w:tcBorders>
              <w:bottom w:val="single" w:sz="4" w:space="0" w:color="auto"/>
            </w:tcBorders>
          </w:tcPr>
          <w:p w14:paraId="7FDA0B7E" w14:textId="77777777" w:rsidR="002C6A0F" w:rsidRPr="00187D82" w:rsidRDefault="002C6A0F" w:rsidP="00BE0C89">
            <w:pPr>
              <w:keepNext/>
              <w:keepLines/>
              <w:rPr>
                <w:ins w:id="199" w:author="Reihaneh Malekafzaliardakani" w:date="2025-11-05T11:25:00Z" w16du:dateUtc="2025-11-05T10:25:00Z"/>
                <w:rFonts w:ascii="Arial" w:eastAsia="DengXian" w:hAnsi="Arial"/>
                <w:color w:val="000000" w:themeColor="text1"/>
                <w:sz w:val="18"/>
              </w:rPr>
            </w:pPr>
            <w:ins w:id="200" w:author="Reihaneh Malekafzaliardakani" w:date="2025-11-05T11:25:00Z" w16du:dateUtc="2025-11-05T10:25:00Z">
              <w:r w:rsidRPr="003D421D">
                <w:rPr>
                  <w:rFonts w:ascii="Arial" w:eastAsia="DengXian" w:hAnsi="Arial"/>
                  <w:color w:val="000000" w:themeColor="text1"/>
                  <w:sz w:val="18"/>
                  <w:lang w:eastAsia="zh-CN"/>
                </w:rPr>
                <w:t>CA_n5-n14-n30</w:t>
              </w:r>
            </w:ins>
          </w:p>
        </w:tc>
        <w:tc>
          <w:tcPr>
            <w:tcW w:w="1948" w:type="dxa"/>
            <w:vAlign w:val="center"/>
          </w:tcPr>
          <w:p w14:paraId="6AF7CC38" w14:textId="77777777" w:rsidR="002C6A0F" w:rsidRPr="00187D82" w:rsidRDefault="002C6A0F" w:rsidP="00BE0C89">
            <w:pPr>
              <w:keepNext/>
              <w:keepLines/>
              <w:rPr>
                <w:ins w:id="201" w:author="Reihaneh Malekafzaliardakani" w:date="2025-11-05T11:25:00Z" w16du:dateUtc="2025-11-05T10:25:00Z"/>
                <w:rFonts w:ascii="Arial" w:eastAsia="DengXian" w:hAnsi="Arial"/>
                <w:color w:val="000000" w:themeColor="text1"/>
                <w:sz w:val="18"/>
                <w:lang w:eastAsia="zh-CN"/>
              </w:rPr>
            </w:pPr>
            <w:ins w:id="202" w:author="Reihaneh Malekafzaliardakani" w:date="2025-11-05T11:25:00Z" w16du:dateUtc="2025-11-05T10:25:00Z">
              <w:r>
                <w:rPr>
                  <w:rFonts w:ascii="Arial" w:eastAsia="DengXian" w:hAnsi="Arial"/>
                  <w:color w:val="000000" w:themeColor="text1"/>
                  <w:sz w:val="18"/>
                  <w:lang w:eastAsia="zh-CN"/>
                </w:rPr>
                <w:t>-</w:t>
              </w:r>
            </w:ins>
          </w:p>
        </w:tc>
        <w:tc>
          <w:tcPr>
            <w:tcW w:w="1948" w:type="dxa"/>
            <w:vAlign w:val="center"/>
          </w:tcPr>
          <w:p w14:paraId="3F626C77" w14:textId="77777777" w:rsidR="002C6A0F" w:rsidRPr="00187D82" w:rsidRDefault="002C6A0F" w:rsidP="00BE0C89">
            <w:pPr>
              <w:keepNext/>
              <w:keepLines/>
              <w:rPr>
                <w:ins w:id="203" w:author="Reihaneh Malekafzaliardakani" w:date="2025-11-05T11:25:00Z" w16du:dateUtc="2025-11-05T10:25:00Z"/>
                <w:rFonts w:ascii="Arial" w:eastAsia="DengXian" w:hAnsi="Arial"/>
                <w:color w:val="000000" w:themeColor="text1"/>
                <w:sz w:val="18"/>
                <w:lang w:eastAsia="zh-CN"/>
              </w:rPr>
            </w:pPr>
            <w:ins w:id="204" w:author="Reihaneh Malekafzaliardakani" w:date="2025-11-05T11:25:00Z" w16du:dateUtc="2025-11-05T10:25:00Z">
              <w:r>
                <w:rPr>
                  <w:rFonts w:ascii="Arial" w:eastAsia="DengXian" w:hAnsi="Arial"/>
                  <w:color w:val="000000" w:themeColor="text1"/>
                  <w:sz w:val="18"/>
                  <w:lang w:eastAsia="zh-CN"/>
                </w:rPr>
                <w:t>-</w:t>
              </w:r>
            </w:ins>
          </w:p>
        </w:tc>
        <w:tc>
          <w:tcPr>
            <w:tcW w:w="1949" w:type="dxa"/>
            <w:vAlign w:val="center"/>
          </w:tcPr>
          <w:p w14:paraId="3DE7EF44" w14:textId="77777777" w:rsidR="002C6A0F" w:rsidRPr="00187D82" w:rsidRDefault="002C6A0F" w:rsidP="00BE0C89">
            <w:pPr>
              <w:keepNext/>
              <w:keepLines/>
              <w:rPr>
                <w:ins w:id="205" w:author="Reihaneh Malekafzaliardakani" w:date="2025-11-05T11:25:00Z" w16du:dateUtc="2025-11-05T10:25:00Z"/>
                <w:rFonts w:ascii="Arial" w:eastAsia="DengXian" w:hAnsi="Arial"/>
                <w:color w:val="000000" w:themeColor="text1"/>
                <w:sz w:val="18"/>
                <w:lang w:eastAsia="zh-CN"/>
              </w:rPr>
            </w:pPr>
            <w:ins w:id="206" w:author="Reihaneh Malekafzaliardakani" w:date="2025-11-05T11:25:00Z" w16du:dateUtc="2025-11-05T10:25:00Z">
              <w:r>
                <w:rPr>
                  <w:rFonts w:ascii="Arial" w:eastAsia="DengXian" w:hAnsi="Arial"/>
                  <w:color w:val="000000" w:themeColor="text1"/>
                  <w:sz w:val="18"/>
                  <w:lang w:eastAsia="zh-CN"/>
                </w:rPr>
                <w:t>-</w:t>
              </w:r>
            </w:ins>
          </w:p>
        </w:tc>
      </w:tr>
      <w:tr w:rsidR="002C6A0F" w:rsidRPr="00187D82" w14:paraId="08AE9310" w14:textId="77777777" w:rsidTr="00BE0C89">
        <w:trPr>
          <w:trHeight w:val="187"/>
          <w:jc w:val="center"/>
          <w:ins w:id="207" w:author="Reihaneh Malekafzaliardakani" w:date="2025-11-05T11:25:00Z"/>
        </w:trPr>
        <w:tc>
          <w:tcPr>
            <w:tcW w:w="7439" w:type="dxa"/>
            <w:gridSpan w:val="4"/>
            <w:tcBorders>
              <w:top w:val="single" w:sz="4" w:space="0" w:color="auto"/>
            </w:tcBorders>
          </w:tcPr>
          <w:p w14:paraId="054D91E3" w14:textId="77777777" w:rsidR="002C6A0F" w:rsidRPr="00B66CD0" w:rsidRDefault="002C6A0F" w:rsidP="00BE0C89">
            <w:pPr>
              <w:pStyle w:val="TAN"/>
              <w:rPr>
                <w:ins w:id="208" w:author="Reihaneh Malekafzaliardakani" w:date="2025-11-05T11:25:00Z" w16du:dateUtc="2025-11-05T10:25:00Z"/>
              </w:rPr>
            </w:pPr>
            <w:ins w:id="209" w:author="Reihaneh Malekafzaliardakani" w:date="2025-11-05T11:25:00Z" w16du:dateUtc="2025-11-05T10:25:00Z">
              <w:r w:rsidRPr="00B66CD0">
                <w:t>NOTE *:</w:t>
              </w:r>
              <w:r w:rsidRPr="00B66CD0">
                <w:tab/>
                <w:t xml:space="preserve"> “-” denotes Δ</w:t>
              </w:r>
              <w:proofErr w:type="gramStart"/>
              <w:r w:rsidRPr="00B66CD0">
                <w:t>R</w:t>
              </w:r>
              <w:r w:rsidRPr="00B66CD0">
                <w:rPr>
                  <w:vertAlign w:val="subscript"/>
                </w:rPr>
                <w:t>IB,c</w:t>
              </w:r>
              <w:proofErr w:type="gramEnd"/>
              <w:r w:rsidRPr="00B66CD0">
                <w:t xml:space="preserve"> = 0.</w:t>
              </w:r>
            </w:ins>
          </w:p>
          <w:p w14:paraId="0BE26E4F" w14:textId="77777777" w:rsidR="002C6A0F" w:rsidRPr="00B66CD0" w:rsidRDefault="002C6A0F" w:rsidP="00BE0C89">
            <w:pPr>
              <w:pStyle w:val="TAN"/>
              <w:rPr>
                <w:ins w:id="210" w:author="Reihaneh Malekafzaliardakani" w:date="2025-11-05T11:25:00Z" w16du:dateUtc="2025-11-05T10:25:00Z"/>
              </w:rPr>
            </w:pPr>
            <w:ins w:id="211" w:author="Reihaneh Malekafzaliardakani" w:date="2025-11-05T11:25:00Z" w16du:dateUtc="2025-11-05T10:25:00Z">
              <w:r w:rsidRPr="00B66CD0">
                <w:t>NOTE **:</w:t>
              </w:r>
              <w:r w:rsidRPr="00B66CD0">
                <w:tab/>
                <w:t>The component band order in the configuration should be listed by the order of NR bands, such as for CA_n1-n3-n8 the band order from left to right is n1, n3 and n8.</w:t>
              </w:r>
            </w:ins>
          </w:p>
        </w:tc>
      </w:tr>
    </w:tbl>
    <w:p w14:paraId="2C4C6F6E" w14:textId="77777777" w:rsidR="002C6A0F" w:rsidRPr="00187D82" w:rsidRDefault="002C6A0F" w:rsidP="002C6A0F">
      <w:pPr>
        <w:rPr>
          <w:ins w:id="212" w:author="Reihaneh Malekafzaliardakani" w:date="2025-11-05T11:25:00Z" w16du:dateUtc="2025-11-05T10:25:00Z"/>
        </w:rPr>
      </w:pPr>
    </w:p>
    <w:p w14:paraId="0B5BA5A8" w14:textId="77777777" w:rsidR="002C6A0F" w:rsidRPr="00B66CD0" w:rsidRDefault="002C6A0F" w:rsidP="002C6A0F">
      <w:pPr>
        <w:pStyle w:val="Heading3"/>
        <w:jc w:val="left"/>
        <w:rPr>
          <w:ins w:id="213" w:author="Reihaneh Malekafzaliardakani" w:date="2025-11-05T11:25:00Z" w16du:dateUtc="2025-11-05T10:25:00Z"/>
        </w:rPr>
      </w:pPr>
      <w:bookmarkStart w:id="214" w:name="_Toc211779381"/>
      <w:ins w:id="215" w:author="Reihaneh Malekafzaliardakani" w:date="2025-11-05T11:25:00Z" w16du:dateUtc="2025-11-05T10:25:00Z">
        <w:r w:rsidRPr="00B66CD0">
          <w:t>5.</w:t>
        </w:r>
        <w:r>
          <w:t>x</w:t>
        </w:r>
        <w:r w:rsidRPr="00B66CD0">
          <w:t>.2</w:t>
        </w:r>
        <w:r w:rsidRPr="00B66CD0">
          <w:tab/>
          <w:t>Specific for 2 bands UL CA</w:t>
        </w:r>
        <w:bookmarkEnd w:id="214"/>
      </w:ins>
    </w:p>
    <w:p w14:paraId="55EED793" w14:textId="77777777" w:rsidR="002C6A0F" w:rsidRPr="00B66CD0" w:rsidRDefault="002C6A0F" w:rsidP="002C6A0F">
      <w:pPr>
        <w:pStyle w:val="Heading4"/>
        <w:jc w:val="left"/>
        <w:rPr>
          <w:ins w:id="216" w:author="Reihaneh Malekafzaliardakani" w:date="2025-11-05T11:25:00Z" w16du:dateUtc="2025-11-05T10:25:00Z"/>
        </w:rPr>
      </w:pPr>
      <w:bookmarkStart w:id="217" w:name="_Toc211779382"/>
      <w:ins w:id="218" w:author="Reihaneh Malekafzaliardakani" w:date="2025-11-05T11:25:00Z" w16du:dateUtc="2025-11-05T10:25:00Z">
        <w:r w:rsidRPr="00B66CD0">
          <w:t>5.</w:t>
        </w:r>
        <w:r>
          <w:t>x</w:t>
        </w:r>
        <w:r w:rsidRPr="00B66CD0">
          <w:t>.2.1</w:t>
        </w:r>
        <w:r w:rsidRPr="00B66CD0">
          <w:tab/>
          <w:t>UE co-existence studies</w:t>
        </w:r>
        <w:bookmarkEnd w:id="217"/>
      </w:ins>
    </w:p>
    <w:p w14:paraId="46D10F6C" w14:textId="77777777" w:rsidR="002C6A0F" w:rsidRPr="00B66CD0" w:rsidRDefault="002C6A0F" w:rsidP="002C6A0F">
      <w:pPr>
        <w:pStyle w:val="Heading5"/>
        <w:jc w:val="left"/>
        <w:rPr>
          <w:ins w:id="219" w:author="Reihaneh Malekafzaliardakani" w:date="2025-11-05T11:25:00Z" w16du:dateUtc="2025-11-05T10:25:00Z"/>
        </w:rPr>
      </w:pPr>
      <w:bookmarkStart w:id="220" w:name="_Toc211779383"/>
      <w:ins w:id="221" w:author="Reihaneh Malekafzaliardakani" w:date="2025-11-05T11:25:00Z" w16du:dateUtc="2025-11-05T10:25:00Z">
        <w:r w:rsidRPr="00B66CD0">
          <w:t>5.</w:t>
        </w:r>
        <w:r>
          <w:t>x</w:t>
        </w:r>
        <w:r w:rsidRPr="00B66CD0">
          <w:t>.2.1.1</w:t>
        </w:r>
        <w:r w:rsidRPr="00B66CD0">
          <w:tab/>
          <w:t>Co-existence studies for 2UL band with 1CC per band</w:t>
        </w:r>
        <w:bookmarkEnd w:id="220"/>
      </w:ins>
    </w:p>
    <w:p w14:paraId="5D498716" w14:textId="77777777" w:rsidR="002C6A0F" w:rsidRPr="00187D82" w:rsidRDefault="002C6A0F" w:rsidP="002C6A0F">
      <w:pPr>
        <w:jc w:val="left"/>
        <w:rPr>
          <w:ins w:id="222" w:author="Reihaneh Malekafzaliardakani" w:date="2025-11-05T11:25:00Z" w16du:dateUtc="2025-11-05T10:25:00Z"/>
        </w:rPr>
      </w:pPr>
      <w:ins w:id="223" w:author="Reihaneh Malekafzaliardakani" w:date="2025-11-05T11:25:00Z" w16du:dateUtc="2025-11-05T10:25:00Z">
        <w:r w:rsidRPr="00187D82">
          <w:t xml:space="preserve">Table </w:t>
        </w:r>
        <w:r w:rsidRPr="00187D82">
          <w:rPr>
            <w:rFonts w:hint="eastAsia"/>
          </w:rPr>
          <w:t>5.</w:t>
        </w:r>
        <w:r>
          <w:t>x</w:t>
        </w:r>
        <w:r w:rsidRPr="00187D82">
          <w:t>.2.1.1-1 provides the two UL bands with one CC per band IMD interference analysis for CA_n</w:t>
        </w:r>
        <w:r>
          <w:t>5</w:t>
        </w:r>
        <w:r w:rsidRPr="00187D82">
          <w:t>A-n</w:t>
        </w:r>
        <w:r>
          <w:t>14</w:t>
        </w:r>
        <w:r w:rsidRPr="00187D82">
          <w:t>A-n</w:t>
        </w:r>
        <w:r>
          <w:t>30</w:t>
        </w:r>
        <w:r w:rsidRPr="00187D82">
          <w:t>A with UL CA_n</w:t>
        </w:r>
        <w:r>
          <w:t>5</w:t>
        </w:r>
        <w:r w:rsidRPr="00187D82">
          <w:t>A-n</w:t>
        </w:r>
        <w:r>
          <w:t>14</w:t>
        </w:r>
        <w:r w:rsidRPr="00187D82">
          <w:t>A.</w:t>
        </w:r>
      </w:ins>
    </w:p>
    <w:p w14:paraId="68D04390" w14:textId="77777777" w:rsidR="002C6A0F" w:rsidRPr="00B66CD0" w:rsidRDefault="002C6A0F" w:rsidP="002C6A0F">
      <w:pPr>
        <w:pStyle w:val="TH"/>
        <w:rPr>
          <w:ins w:id="224" w:author="Reihaneh Malekafzaliardakani" w:date="2025-11-05T11:25:00Z" w16du:dateUtc="2025-11-05T10:25:00Z"/>
          <w:b w:val="0"/>
        </w:rPr>
      </w:pPr>
      <w:ins w:id="225" w:author="Reihaneh Malekafzaliardakani" w:date="2025-11-05T11:25:00Z" w16du:dateUtc="2025-11-05T10:25:00Z">
        <w:r w:rsidRPr="00B66CD0">
          <w:t>Table 5.</w:t>
        </w:r>
        <w:r>
          <w:t>x</w:t>
        </w:r>
        <w:r w:rsidRPr="00B66CD0">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5CC4639B" w14:textId="77777777" w:rsidTr="00BE0C89">
        <w:trPr>
          <w:trHeight w:val="266"/>
          <w:ins w:id="22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BCCCB9" w14:textId="77777777" w:rsidR="002C6A0F" w:rsidRPr="00065148" w:rsidRDefault="002C6A0F" w:rsidP="00BE0C89">
            <w:pPr>
              <w:pStyle w:val="TAH"/>
              <w:rPr>
                <w:ins w:id="227" w:author="Reihaneh Malekafzaliardakani" w:date="2025-11-05T11:25:00Z" w16du:dateUtc="2025-11-05T10:25:00Z"/>
                <w:rFonts w:cs="Arial"/>
                <w:b w:val="0"/>
                <w:szCs w:val="18"/>
              </w:rPr>
            </w:pPr>
            <w:ins w:id="228"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68DC8" w14:textId="77777777" w:rsidR="002C6A0F" w:rsidRPr="001D25D6" w:rsidRDefault="002C6A0F" w:rsidP="00BE0C89">
            <w:pPr>
              <w:pStyle w:val="TAH"/>
              <w:rPr>
                <w:ins w:id="229" w:author="Reihaneh Malekafzaliardakani" w:date="2025-11-05T11:25:00Z" w16du:dateUtc="2025-11-05T10:25:00Z"/>
                <w:rFonts w:cs="Arial"/>
                <w:szCs w:val="18"/>
              </w:rPr>
            </w:pPr>
            <w:ins w:id="230" w:author="Reihaneh Malekafzaliardakani" w:date="2025-11-05T11:25:00Z" w16du:dateUtc="2025-11-05T10:25:00Z">
              <w:r w:rsidRPr="00675E99">
                <w:rPr>
                  <w:rFonts w:cs="Arial"/>
                  <w:szCs w:val="18"/>
                </w:rPr>
                <w:t>f</w:t>
              </w:r>
              <w:r w:rsidRPr="002F7043">
                <w:rPr>
                  <w:rFonts w:cs="Arial"/>
                  <w:szCs w:val="18"/>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9EA73" w14:textId="77777777" w:rsidR="002C6A0F" w:rsidRPr="003C34D5" w:rsidRDefault="002C6A0F" w:rsidP="00BE0C89">
            <w:pPr>
              <w:pStyle w:val="TAH"/>
              <w:rPr>
                <w:ins w:id="231" w:author="Reihaneh Malekafzaliardakani" w:date="2025-11-05T11:25:00Z" w16du:dateUtc="2025-11-05T10:25:00Z"/>
                <w:rFonts w:cs="Arial"/>
                <w:szCs w:val="18"/>
              </w:rPr>
            </w:pPr>
            <w:ins w:id="232" w:author="Reihaneh Malekafzaliardakani" w:date="2025-11-05T11:25:00Z" w16du:dateUtc="2025-11-05T10:25:00Z">
              <w:r w:rsidRPr="001D25D6">
                <w:rPr>
                  <w:rFonts w:cs="Arial"/>
                  <w:szCs w:val="18"/>
                </w:rPr>
                <w:t>f</w:t>
              </w:r>
              <w:r w:rsidRPr="001D25D6">
                <w:rPr>
                  <w:rFonts w:cs="Arial"/>
                  <w:szCs w:val="18"/>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431D7" w14:textId="77777777" w:rsidR="002C6A0F" w:rsidRPr="00706F4F" w:rsidRDefault="002C6A0F" w:rsidP="00BE0C89">
            <w:pPr>
              <w:pStyle w:val="TAH"/>
              <w:rPr>
                <w:ins w:id="233" w:author="Reihaneh Malekafzaliardakani" w:date="2025-11-05T11:25:00Z" w16du:dateUtc="2025-11-05T10:25:00Z"/>
                <w:rFonts w:cs="Arial"/>
                <w:szCs w:val="18"/>
              </w:rPr>
            </w:pPr>
            <w:ins w:id="234" w:author="Reihaneh Malekafzaliardakani" w:date="2025-11-05T11:25:00Z" w16du:dateUtc="2025-11-05T10:25:00Z">
              <w:r w:rsidRPr="00D04DD0">
                <w:rPr>
                  <w:rFonts w:cs="Arial"/>
                  <w:szCs w:val="18"/>
                </w:rPr>
                <w:t>f</w:t>
              </w:r>
              <w:r w:rsidRPr="00706F4F">
                <w:rPr>
                  <w:rFonts w:cs="Arial"/>
                  <w:szCs w:val="18"/>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8ECE2" w14:textId="77777777" w:rsidR="002C6A0F" w:rsidRPr="00032FC0" w:rsidRDefault="002C6A0F" w:rsidP="00BE0C89">
            <w:pPr>
              <w:pStyle w:val="TAH"/>
              <w:rPr>
                <w:ins w:id="235" w:author="Reihaneh Malekafzaliardakani" w:date="2025-11-05T11:25:00Z" w16du:dateUtc="2025-11-05T10:25:00Z"/>
                <w:rFonts w:cs="Arial"/>
                <w:szCs w:val="18"/>
              </w:rPr>
            </w:pPr>
            <w:ins w:id="236" w:author="Reihaneh Malekafzaliardakani" w:date="2025-11-05T11:25:00Z" w16du:dateUtc="2025-11-05T10:25:00Z">
              <w:r w:rsidRPr="00804C37">
                <w:rPr>
                  <w:rFonts w:cs="Arial"/>
                  <w:szCs w:val="18"/>
                </w:rPr>
                <w:t>f</w:t>
              </w:r>
              <w:r w:rsidRPr="00032FC0">
                <w:rPr>
                  <w:rFonts w:cs="Arial"/>
                  <w:szCs w:val="18"/>
                  <w:vertAlign w:val="subscript"/>
                </w:rPr>
                <w:t>y_high</w:t>
              </w:r>
            </w:ins>
          </w:p>
        </w:tc>
      </w:tr>
      <w:tr w:rsidR="002C6A0F" w:rsidRPr="00187D82" w14:paraId="550BD950" w14:textId="77777777" w:rsidTr="00BE0C89">
        <w:trPr>
          <w:trHeight w:val="187"/>
          <w:ins w:id="23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E126A" w14:textId="77777777" w:rsidR="002C6A0F" w:rsidRPr="00065148" w:rsidRDefault="002C6A0F" w:rsidP="00BE0C89">
            <w:pPr>
              <w:pStyle w:val="TAL"/>
              <w:rPr>
                <w:ins w:id="238" w:author="Reihaneh Malekafzaliardakani" w:date="2025-11-05T11:25:00Z" w16du:dateUtc="2025-11-05T10:25:00Z"/>
                <w:rFonts w:cs="Arial"/>
                <w:szCs w:val="18"/>
              </w:rPr>
            </w:pPr>
            <w:ins w:id="239"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8555F0" w14:textId="77777777" w:rsidR="002C6A0F" w:rsidRPr="001D25D6" w:rsidRDefault="002C6A0F" w:rsidP="00BE0C89">
            <w:pPr>
              <w:pStyle w:val="TAL"/>
              <w:rPr>
                <w:ins w:id="240" w:author="Reihaneh Malekafzaliardakani" w:date="2025-11-05T11:25:00Z" w16du:dateUtc="2025-11-05T10:25:00Z"/>
                <w:rFonts w:cs="Arial"/>
                <w:szCs w:val="18"/>
              </w:rPr>
            </w:pPr>
            <w:ins w:id="241" w:author="Reihaneh Malekafzaliardakani" w:date="2025-11-05T11:25:00Z" w16du:dateUtc="2025-11-05T10:25:00Z">
              <w:r w:rsidRPr="00675E99">
                <w:rPr>
                  <w:rFonts w:cs="Arial"/>
                  <w:szCs w:val="18"/>
                </w:rPr>
                <w:t>|</w:t>
              </w:r>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r w:rsidRPr="001D25D6">
                <w:rPr>
                  <w:rFonts w:cs="Arial"/>
                  <w:szCs w:val="18"/>
                </w:rPr>
                <w:t xml:space="preserve"> – f</w:t>
              </w:r>
              <w:r w:rsidRPr="001D25D6">
                <w:rPr>
                  <w:rFonts w:cs="Arial"/>
                  <w:szCs w:val="18"/>
                  <w:vertAlign w:val="subscript"/>
                </w:rPr>
                <w:t>x_high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E7B2E" w14:textId="77777777" w:rsidR="002C6A0F" w:rsidRPr="00804C37" w:rsidRDefault="002C6A0F" w:rsidP="00BE0C89">
            <w:pPr>
              <w:pStyle w:val="TAL"/>
              <w:rPr>
                <w:ins w:id="242" w:author="Reihaneh Malekafzaliardakani" w:date="2025-11-05T11:25:00Z" w16du:dateUtc="2025-11-05T10:25:00Z"/>
                <w:rFonts w:cs="Arial"/>
                <w:szCs w:val="18"/>
              </w:rPr>
            </w:pPr>
            <w:ins w:id="243" w:author="Reihaneh Malekafzaliardakani" w:date="2025-11-05T11:25:00Z" w16du:dateUtc="2025-11-05T10:25:00Z">
              <w:r w:rsidRPr="003C34D5">
                <w:rPr>
                  <w:rFonts w:cs="Arial"/>
                  <w:szCs w:val="18"/>
                </w:rPr>
                <w:t>|f</w:t>
              </w:r>
              <w:r w:rsidRPr="00D04DD0">
                <w:rPr>
                  <w:rFonts w:cs="Arial"/>
                  <w:szCs w:val="18"/>
                  <w:vertAlign w:val="subscript"/>
                </w:rPr>
                <w:t>y_high</w:t>
              </w:r>
              <w:r w:rsidRPr="00706F4F">
                <w:rPr>
                  <w:rFonts w:cs="Arial"/>
                  <w:szCs w:val="18"/>
                </w:rPr>
                <w:t xml:space="preserve"> – f</w:t>
              </w:r>
              <w:r w:rsidRPr="00706F4F">
                <w:rPr>
                  <w:rFonts w:cs="Arial"/>
                  <w:szCs w:val="18"/>
                  <w:vertAlign w:val="subscript"/>
                </w:rPr>
                <w:t>x_low</w:t>
              </w:r>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866E1" w14:textId="77777777" w:rsidR="002C6A0F" w:rsidRPr="00D528AC" w:rsidRDefault="002C6A0F" w:rsidP="00BE0C89">
            <w:pPr>
              <w:pStyle w:val="TAL"/>
              <w:rPr>
                <w:ins w:id="244" w:author="Reihaneh Malekafzaliardakani" w:date="2025-11-05T11:25:00Z" w16du:dateUtc="2025-11-05T10:25:00Z"/>
                <w:rFonts w:cs="Arial"/>
                <w:szCs w:val="18"/>
              </w:rPr>
            </w:pPr>
            <w:ins w:id="245" w:author="Reihaneh Malekafzaliardakani" w:date="2025-11-05T11:25:00Z" w16du:dateUtc="2025-11-05T10:25:00Z">
              <w:r w:rsidRPr="00032FC0">
                <w:rPr>
                  <w:rFonts w:cs="Arial"/>
                  <w:szCs w:val="18"/>
                </w:rPr>
                <w:t>|f</w:t>
              </w:r>
              <w:r w:rsidRPr="00032FC0">
                <w:rPr>
                  <w:rFonts w:cs="Arial"/>
                  <w:szCs w:val="18"/>
                  <w:vertAlign w:val="subscript"/>
                </w:rPr>
                <w:t>y_low</w:t>
              </w:r>
              <w:r w:rsidRPr="000C5528">
                <w:rPr>
                  <w:rFonts w:cs="Arial"/>
                  <w:szCs w:val="18"/>
                </w:rPr>
                <w:t xml:space="preserve"> + f</w:t>
              </w:r>
              <w:r w:rsidRPr="00B239ED">
                <w:rPr>
                  <w:rFonts w:cs="Arial"/>
                  <w:szCs w:val="18"/>
                  <w:vertAlign w:val="subscript"/>
                </w:rPr>
                <w:t>x_low</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B767" w14:textId="77777777" w:rsidR="002C6A0F" w:rsidRPr="009648E1" w:rsidRDefault="002C6A0F" w:rsidP="00BE0C89">
            <w:pPr>
              <w:pStyle w:val="TAL"/>
              <w:rPr>
                <w:ins w:id="246" w:author="Reihaneh Malekafzaliardakani" w:date="2025-11-05T11:25:00Z" w16du:dateUtc="2025-11-05T10:25:00Z"/>
                <w:rFonts w:cs="Arial"/>
                <w:szCs w:val="18"/>
              </w:rPr>
            </w:pPr>
            <w:ins w:id="247" w:author="Reihaneh Malekafzaliardakani" w:date="2025-11-05T11:25:00Z" w16du:dateUtc="2025-11-05T10:25:00Z">
              <w:r w:rsidRPr="00C978E0">
                <w:rPr>
                  <w:rFonts w:cs="Arial"/>
                  <w:szCs w:val="18"/>
                </w:rPr>
                <w:t>|f</w:t>
              </w:r>
              <w:r w:rsidRPr="00C978E0">
                <w:rPr>
                  <w:rFonts w:cs="Arial"/>
                  <w:szCs w:val="18"/>
                  <w:vertAlign w:val="subscript"/>
                </w:rPr>
                <w:t>y_high</w:t>
              </w:r>
              <w:r w:rsidRPr="008C31F6">
                <w:rPr>
                  <w:rFonts w:cs="Arial"/>
                  <w:szCs w:val="18"/>
                </w:rPr>
                <w:t xml:space="preserve"> + f</w:t>
              </w:r>
              <w:r w:rsidRPr="007260BE">
                <w:rPr>
                  <w:rFonts w:cs="Arial"/>
                  <w:szCs w:val="18"/>
                  <w:vertAlign w:val="subscript"/>
                </w:rPr>
                <w:t>x_high</w:t>
              </w:r>
              <w:r w:rsidRPr="009648E1">
                <w:rPr>
                  <w:rFonts w:cs="Arial"/>
                  <w:szCs w:val="18"/>
                </w:rPr>
                <w:t>|</w:t>
              </w:r>
            </w:ins>
          </w:p>
        </w:tc>
      </w:tr>
      <w:tr w:rsidR="002C6A0F" w:rsidRPr="00187D82" w14:paraId="6AB27D44" w14:textId="77777777" w:rsidTr="00BE0C89">
        <w:trPr>
          <w:trHeight w:val="187"/>
          <w:ins w:id="24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CA54F" w14:textId="77777777" w:rsidR="002C6A0F" w:rsidRPr="00065148" w:rsidRDefault="002C6A0F" w:rsidP="00BE0C89">
            <w:pPr>
              <w:pStyle w:val="TAL"/>
              <w:rPr>
                <w:ins w:id="249" w:author="Reihaneh Malekafzaliardakani" w:date="2025-11-05T11:25:00Z" w16du:dateUtc="2025-11-05T10:25:00Z"/>
                <w:rFonts w:cs="Arial"/>
                <w:szCs w:val="18"/>
              </w:rPr>
            </w:pPr>
            <w:ins w:id="25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E99F9" w14:textId="77777777" w:rsidR="002C6A0F" w:rsidRPr="002F7043" w:rsidRDefault="002C6A0F" w:rsidP="00BE0C89">
            <w:pPr>
              <w:pStyle w:val="TAL"/>
              <w:rPr>
                <w:ins w:id="251" w:author="Reihaneh Malekafzaliardakani" w:date="2025-11-05T11:25:00Z" w16du:dateUtc="2025-11-05T10:25:00Z"/>
                <w:rFonts w:cs="Arial"/>
                <w:szCs w:val="18"/>
              </w:rPr>
            </w:pPr>
            <w:ins w:id="252" w:author="Reihaneh Malekafzaliardakani" w:date="2025-11-05T11:25:00Z" w16du:dateUtc="2025-11-05T10:25:00Z">
              <w:r>
                <w:rPr>
                  <w:rFonts w:cs="Arial"/>
                  <w:szCs w:val="18"/>
                </w:rPr>
                <w:t xml:space="preserve">26 </w:t>
              </w:r>
              <w:r w:rsidRPr="00675E99">
                <w:rPr>
                  <w:rFonts w:cs="Arial"/>
                  <w:szCs w:val="18"/>
                </w:rPr>
                <w:t>–</w:t>
              </w:r>
              <w:r>
                <w:rPr>
                  <w:rFonts w:cs="Arial"/>
                  <w:szCs w:val="18"/>
                </w:rPr>
                <w:t xml:space="preserve"> 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5A9DE" w14:textId="77777777" w:rsidR="002C6A0F" w:rsidRPr="00B66CD0" w:rsidRDefault="002C6A0F" w:rsidP="00BE0C89">
            <w:pPr>
              <w:keepNext/>
              <w:keepLines/>
              <w:rPr>
                <w:ins w:id="253" w:author="Reihaneh Malekafzaliardakani" w:date="2025-11-05T11:25:00Z" w16du:dateUtc="2025-11-05T10:25:00Z"/>
                <w:rFonts w:ascii="Arial" w:hAnsi="Arial" w:cs="Arial"/>
                <w:sz w:val="18"/>
                <w:szCs w:val="18"/>
              </w:rPr>
            </w:pPr>
            <w:ins w:id="254" w:author="Reihaneh Malekafzaliardakani" w:date="2025-11-05T11:25:00Z" w16du:dateUtc="2025-11-05T10:25:00Z">
              <w:r>
                <w:rPr>
                  <w:rFonts w:ascii="Arial" w:hAnsi="Arial" w:cs="Arial"/>
                  <w:sz w:val="18"/>
                  <w:szCs w:val="18"/>
                </w:rPr>
                <w:t xml:space="preserve">1612 </w:t>
              </w:r>
              <w:r w:rsidRPr="00B66CD0">
                <w:rPr>
                  <w:rFonts w:ascii="Arial" w:hAnsi="Arial" w:cs="Arial"/>
                  <w:sz w:val="18"/>
                  <w:szCs w:val="18"/>
                </w:rPr>
                <w:t>–</w:t>
              </w:r>
              <w:r>
                <w:rPr>
                  <w:rFonts w:ascii="Arial" w:hAnsi="Arial" w:cs="Arial"/>
                  <w:sz w:val="18"/>
                  <w:szCs w:val="18"/>
                </w:rPr>
                <w:t xml:space="preserve"> 1647</w:t>
              </w:r>
            </w:ins>
          </w:p>
        </w:tc>
      </w:tr>
      <w:tr w:rsidR="002C6A0F" w:rsidRPr="00187D82" w14:paraId="264E22A2" w14:textId="77777777" w:rsidTr="00BE0C89">
        <w:trPr>
          <w:trHeight w:val="187"/>
          <w:ins w:id="25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C8ED1" w14:textId="77777777" w:rsidR="002C6A0F" w:rsidRPr="00065148" w:rsidRDefault="002C6A0F" w:rsidP="00BE0C89">
            <w:pPr>
              <w:pStyle w:val="TAL"/>
              <w:rPr>
                <w:ins w:id="256" w:author="Reihaneh Malekafzaliardakani" w:date="2025-11-05T11:25:00Z" w16du:dateUtc="2025-11-05T10:25:00Z"/>
                <w:rFonts w:cs="Arial"/>
                <w:szCs w:val="18"/>
              </w:rPr>
            </w:pPr>
            <w:ins w:id="257"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7FBE18" w14:textId="77777777" w:rsidR="002C6A0F" w:rsidRPr="001D25D6" w:rsidRDefault="002C6A0F" w:rsidP="00BE0C89">
            <w:pPr>
              <w:pStyle w:val="TAL"/>
              <w:rPr>
                <w:ins w:id="258" w:author="Reihaneh Malekafzaliardakani" w:date="2025-11-05T11:25:00Z" w16du:dateUtc="2025-11-05T10:25:00Z"/>
                <w:rFonts w:cs="Arial"/>
                <w:szCs w:val="18"/>
              </w:rPr>
            </w:pPr>
            <w:ins w:id="259"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CAC7437" w14:textId="77777777" w:rsidR="002C6A0F" w:rsidRPr="00706F4F" w:rsidRDefault="002C6A0F" w:rsidP="00BE0C89">
            <w:pPr>
              <w:pStyle w:val="TAL"/>
              <w:rPr>
                <w:ins w:id="260" w:author="Reihaneh Malekafzaliardakani" w:date="2025-11-05T11:25:00Z" w16du:dateUtc="2025-11-05T10:25:00Z"/>
                <w:rFonts w:cs="Arial"/>
                <w:szCs w:val="18"/>
              </w:rPr>
            </w:pPr>
            <w:ins w:id="261"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F31F1F" w14:textId="77777777" w:rsidR="002C6A0F" w:rsidRPr="00B239ED" w:rsidRDefault="002C6A0F" w:rsidP="00BE0C89">
            <w:pPr>
              <w:pStyle w:val="TAL"/>
              <w:rPr>
                <w:ins w:id="262" w:author="Reihaneh Malekafzaliardakani" w:date="2025-11-05T11:25:00Z" w16du:dateUtc="2025-11-05T10:25:00Z"/>
                <w:rFonts w:cs="Arial"/>
                <w:szCs w:val="18"/>
              </w:rPr>
            </w:pPr>
            <w:ins w:id="263"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FFDCA7E" w14:textId="77777777" w:rsidR="002C6A0F" w:rsidRPr="007260BE" w:rsidRDefault="002C6A0F" w:rsidP="00BE0C89">
            <w:pPr>
              <w:pStyle w:val="TAL"/>
              <w:rPr>
                <w:ins w:id="264" w:author="Reihaneh Malekafzaliardakani" w:date="2025-11-05T11:25:00Z" w16du:dateUtc="2025-11-05T10:25:00Z"/>
                <w:rFonts w:cs="Arial"/>
                <w:szCs w:val="18"/>
              </w:rPr>
            </w:pPr>
            <w:ins w:id="265"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x_low</w:t>
              </w:r>
              <w:r w:rsidRPr="007260BE">
                <w:rPr>
                  <w:rFonts w:cs="Arial"/>
                  <w:szCs w:val="18"/>
                </w:rPr>
                <w:t>|</w:t>
              </w:r>
            </w:ins>
          </w:p>
        </w:tc>
      </w:tr>
      <w:tr w:rsidR="002C6A0F" w:rsidRPr="00187D82" w14:paraId="4A3D0499" w14:textId="77777777" w:rsidTr="00BE0C89">
        <w:trPr>
          <w:trHeight w:val="187"/>
          <w:ins w:id="26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93790B" w14:textId="77777777" w:rsidR="002C6A0F" w:rsidRPr="00065148" w:rsidRDefault="002C6A0F" w:rsidP="00BE0C89">
            <w:pPr>
              <w:pStyle w:val="TAL"/>
              <w:rPr>
                <w:ins w:id="267" w:author="Reihaneh Malekafzaliardakani" w:date="2025-11-05T11:25:00Z" w16du:dateUtc="2025-11-05T10:25:00Z"/>
                <w:rFonts w:cs="Arial"/>
                <w:szCs w:val="18"/>
              </w:rPr>
            </w:pPr>
            <w:ins w:id="26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76CD2" w14:textId="77777777" w:rsidR="002C6A0F" w:rsidRPr="00B66CD0" w:rsidRDefault="002C6A0F" w:rsidP="00BE0C89">
            <w:pPr>
              <w:keepNext/>
              <w:keepLines/>
              <w:rPr>
                <w:ins w:id="269" w:author="Reihaneh Malekafzaliardakani" w:date="2025-11-05T11:25:00Z" w16du:dateUtc="2025-11-05T10:25:00Z"/>
                <w:rFonts w:ascii="Arial" w:hAnsi="Arial" w:cs="Arial"/>
                <w:sz w:val="18"/>
                <w:szCs w:val="18"/>
                <w:lang w:eastAsia="ja-JP"/>
              </w:rPr>
            </w:pPr>
            <w:ins w:id="270" w:author="Reihaneh Malekafzaliardakani" w:date="2025-11-05T11:25:00Z" w16du:dateUtc="2025-11-05T10:25:00Z">
              <w:r>
                <w:rPr>
                  <w:rFonts w:ascii="Arial" w:hAnsi="Arial" w:cs="Arial"/>
                  <w:sz w:val="18"/>
                  <w:szCs w:val="18"/>
                </w:rPr>
                <w:t xml:space="preserve">850 </w:t>
              </w:r>
              <w:r w:rsidRPr="00B66CD0">
                <w:rPr>
                  <w:rFonts w:ascii="Arial" w:hAnsi="Arial" w:cs="Arial"/>
                  <w:sz w:val="18"/>
                  <w:szCs w:val="18"/>
                </w:rPr>
                <w:t>–</w:t>
              </w:r>
              <w:r>
                <w:rPr>
                  <w:rFonts w:ascii="Arial" w:hAnsi="Arial" w:cs="Arial"/>
                  <w:sz w:val="18"/>
                  <w:szCs w:val="18"/>
                </w:rPr>
                <w:t xml:space="preserve"> 910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67541" w14:textId="77777777" w:rsidR="002C6A0F" w:rsidRPr="00B66CD0" w:rsidRDefault="002C6A0F" w:rsidP="00BE0C89">
            <w:pPr>
              <w:keepNext/>
              <w:keepLines/>
              <w:rPr>
                <w:ins w:id="271" w:author="Reihaneh Malekafzaliardakani" w:date="2025-11-05T11:25:00Z" w16du:dateUtc="2025-11-05T10:25:00Z"/>
                <w:rFonts w:ascii="Arial" w:hAnsi="Arial" w:cs="Arial"/>
                <w:sz w:val="18"/>
                <w:szCs w:val="18"/>
                <w:lang w:eastAsia="ja-JP"/>
              </w:rPr>
            </w:pPr>
            <w:ins w:id="272" w:author="Reihaneh Malekafzaliardakani" w:date="2025-11-05T11:25:00Z" w16du:dateUtc="2025-11-05T10:25:00Z">
              <w:r>
                <w:rPr>
                  <w:rFonts w:ascii="Arial" w:hAnsi="Arial" w:cs="Arial"/>
                  <w:sz w:val="18"/>
                  <w:szCs w:val="18"/>
                </w:rPr>
                <w:t xml:space="preserve">727 </w:t>
              </w:r>
              <w:r w:rsidRPr="00B66CD0">
                <w:rPr>
                  <w:rFonts w:ascii="Arial" w:hAnsi="Arial" w:cs="Arial"/>
                  <w:sz w:val="18"/>
                  <w:szCs w:val="18"/>
                </w:rPr>
                <w:t>–</w:t>
              </w:r>
              <w:r>
                <w:rPr>
                  <w:rFonts w:ascii="Arial" w:hAnsi="Arial" w:cs="Arial"/>
                  <w:sz w:val="18"/>
                  <w:szCs w:val="18"/>
                </w:rPr>
                <w:t xml:space="preserve"> 772</w:t>
              </w:r>
            </w:ins>
          </w:p>
        </w:tc>
      </w:tr>
      <w:tr w:rsidR="002C6A0F" w:rsidRPr="00187D82" w14:paraId="4B71C2A4" w14:textId="77777777" w:rsidTr="00BE0C89">
        <w:trPr>
          <w:trHeight w:val="187"/>
          <w:ins w:id="27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62E16" w14:textId="77777777" w:rsidR="002C6A0F" w:rsidRPr="00065148" w:rsidRDefault="002C6A0F" w:rsidP="00BE0C89">
            <w:pPr>
              <w:pStyle w:val="TAL"/>
              <w:rPr>
                <w:ins w:id="274" w:author="Reihaneh Malekafzaliardakani" w:date="2025-11-05T11:25:00Z" w16du:dateUtc="2025-11-05T10:25:00Z"/>
                <w:rFonts w:cs="Arial"/>
                <w:szCs w:val="18"/>
              </w:rPr>
            </w:pPr>
            <w:ins w:id="275"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82C6EE" w14:textId="77777777" w:rsidR="002C6A0F" w:rsidRPr="001D25D6" w:rsidRDefault="002C6A0F" w:rsidP="00BE0C89">
            <w:pPr>
              <w:pStyle w:val="TAL"/>
              <w:rPr>
                <w:ins w:id="276" w:author="Reihaneh Malekafzaliardakani" w:date="2025-11-05T11:25:00Z" w16du:dateUtc="2025-11-05T10:25:00Z"/>
                <w:rFonts w:cs="Arial"/>
                <w:szCs w:val="18"/>
              </w:rPr>
            </w:pPr>
            <w:ins w:id="277"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165022" w14:textId="77777777" w:rsidR="002C6A0F" w:rsidRPr="00706F4F" w:rsidRDefault="002C6A0F" w:rsidP="00BE0C89">
            <w:pPr>
              <w:pStyle w:val="TAL"/>
              <w:rPr>
                <w:ins w:id="278" w:author="Reihaneh Malekafzaliardakani" w:date="2025-11-05T11:25:00Z" w16du:dateUtc="2025-11-05T10:25:00Z"/>
                <w:rFonts w:cs="Arial"/>
                <w:szCs w:val="18"/>
              </w:rPr>
            </w:pPr>
            <w:ins w:id="279"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0D009F" w14:textId="77777777" w:rsidR="002C6A0F" w:rsidRPr="00B239ED" w:rsidRDefault="002C6A0F" w:rsidP="00BE0C89">
            <w:pPr>
              <w:pStyle w:val="TAL"/>
              <w:rPr>
                <w:ins w:id="280" w:author="Reihaneh Malekafzaliardakani" w:date="2025-11-05T11:25:00Z" w16du:dateUtc="2025-11-05T10:25:00Z"/>
                <w:rFonts w:cs="Arial"/>
                <w:szCs w:val="18"/>
              </w:rPr>
            </w:pPr>
            <w:ins w:id="281"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DD8631" w14:textId="77777777" w:rsidR="002C6A0F" w:rsidRPr="007260BE" w:rsidRDefault="002C6A0F" w:rsidP="00BE0C89">
            <w:pPr>
              <w:pStyle w:val="TAL"/>
              <w:rPr>
                <w:ins w:id="282" w:author="Reihaneh Malekafzaliardakani" w:date="2025-11-05T11:25:00Z" w16du:dateUtc="2025-11-05T10:25:00Z"/>
                <w:rFonts w:cs="Arial"/>
                <w:szCs w:val="18"/>
              </w:rPr>
            </w:pPr>
            <w:ins w:id="283"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x_high</w:t>
              </w:r>
              <w:r w:rsidRPr="007260BE">
                <w:rPr>
                  <w:rFonts w:cs="Arial"/>
                  <w:szCs w:val="18"/>
                </w:rPr>
                <w:t>|</w:t>
              </w:r>
            </w:ins>
          </w:p>
        </w:tc>
      </w:tr>
      <w:tr w:rsidR="002C6A0F" w:rsidRPr="00187D82" w14:paraId="2AA14BDD" w14:textId="77777777" w:rsidTr="00BE0C89">
        <w:trPr>
          <w:trHeight w:val="187"/>
          <w:ins w:id="28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44FA4C" w14:textId="77777777" w:rsidR="002C6A0F" w:rsidRPr="00065148" w:rsidRDefault="002C6A0F" w:rsidP="00BE0C89">
            <w:pPr>
              <w:pStyle w:val="TAL"/>
              <w:rPr>
                <w:ins w:id="285" w:author="Reihaneh Malekafzaliardakani" w:date="2025-11-05T11:25:00Z" w16du:dateUtc="2025-11-05T10:25:00Z"/>
                <w:rFonts w:cs="Arial"/>
                <w:szCs w:val="18"/>
              </w:rPr>
            </w:pPr>
            <w:ins w:id="286"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4324F3" w14:textId="77777777" w:rsidR="002C6A0F" w:rsidRPr="00B66CD0" w:rsidRDefault="002C6A0F" w:rsidP="00BE0C89">
            <w:pPr>
              <w:keepNext/>
              <w:keepLines/>
              <w:rPr>
                <w:ins w:id="287" w:author="Reihaneh Malekafzaliardakani" w:date="2025-11-05T11:25:00Z" w16du:dateUtc="2025-11-05T10:25:00Z"/>
                <w:rFonts w:ascii="Arial" w:hAnsi="Arial" w:cs="Arial"/>
                <w:sz w:val="18"/>
                <w:szCs w:val="18"/>
              </w:rPr>
            </w:pPr>
            <w:ins w:id="288" w:author="Reihaneh Malekafzaliardakani" w:date="2025-11-05T11:25:00Z" w16du:dateUtc="2025-11-05T10:25:00Z">
              <w:r>
                <w:rPr>
                  <w:rFonts w:ascii="Arial" w:hAnsi="Arial" w:cs="Arial"/>
                  <w:sz w:val="18"/>
                  <w:szCs w:val="18"/>
                </w:rPr>
                <w:t xml:space="preserve">2436 </w:t>
              </w:r>
              <w:r w:rsidRPr="00B66CD0">
                <w:rPr>
                  <w:rFonts w:ascii="Arial" w:hAnsi="Arial" w:cs="Arial"/>
                  <w:sz w:val="18"/>
                  <w:szCs w:val="18"/>
                </w:rPr>
                <w:t>–</w:t>
              </w:r>
              <w:r>
                <w:rPr>
                  <w:rFonts w:ascii="Arial" w:hAnsi="Arial" w:cs="Arial"/>
                  <w:sz w:val="18"/>
                  <w:szCs w:val="18"/>
                </w:rPr>
                <w:t xml:space="preserve"> 2496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D7B55" w14:textId="77777777" w:rsidR="002C6A0F" w:rsidRPr="00B66CD0" w:rsidRDefault="002C6A0F" w:rsidP="00BE0C89">
            <w:pPr>
              <w:keepNext/>
              <w:keepLines/>
              <w:rPr>
                <w:ins w:id="289" w:author="Reihaneh Malekafzaliardakani" w:date="2025-11-05T11:25:00Z" w16du:dateUtc="2025-11-05T10:25:00Z"/>
                <w:rFonts w:ascii="Arial" w:hAnsi="Arial" w:cs="Arial"/>
                <w:sz w:val="18"/>
                <w:szCs w:val="18"/>
              </w:rPr>
            </w:pPr>
            <w:ins w:id="290" w:author="Reihaneh Malekafzaliardakani" w:date="2025-11-05T11:25:00Z" w16du:dateUtc="2025-11-05T10:25:00Z">
              <w:r>
                <w:rPr>
                  <w:rFonts w:ascii="Arial" w:hAnsi="Arial" w:cs="Arial"/>
                  <w:sz w:val="18"/>
                  <w:szCs w:val="18"/>
                </w:rPr>
                <w:t xml:space="preserve">2400 </w:t>
              </w:r>
              <w:r w:rsidRPr="00B66CD0">
                <w:rPr>
                  <w:rFonts w:ascii="Arial" w:hAnsi="Arial" w:cs="Arial"/>
                  <w:sz w:val="18"/>
                  <w:szCs w:val="18"/>
                </w:rPr>
                <w:t>–</w:t>
              </w:r>
              <w:r>
                <w:rPr>
                  <w:rFonts w:ascii="Arial" w:hAnsi="Arial" w:cs="Arial"/>
                  <w:sz w:val="18"/>
                  <w:szCs w:val="18"/>
                </w:rPr>
                <w:t xml:space="preserve"> 2445</w:t>
              </w:r>
            </w:ins>
          </w:p>
        </w:tc>
      </w:tr>
      <w:tr w:rsidR="002C6A0F" w:rsidRPr="00187D82" w14:paraId="2375E3E2" w14:textId="77777777" w:rsidTr="00BE0C89">
        <w:trPr>
          <w:trHeight w:val="187"/>
          <w:ins w:id="29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82AEA" w14:textId="77777777" w:rsidR="002C6A0F" w:rsidRPr="00065148" w:rsidRDefault="002C6A0F" w:rsidP="00BE0C89">
            <w:pPr>
              <w:pStyle w:val="TAL"/>
              <w:rPr>
                <w:ins w:id="292" w:author="Reihaneh Malekafzaliardakani" w:date="2025-11-05T11:25:00Z" w16du:dateUtc="2025-11-05T10:25:00Z"/>
                <w:rFonts w:cs="Arial"/>
                <w:szCs w:val="18"/>
              </w:rPr>
            </w:pPr>
            <w:ins w:id="29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C30D60" w14:textId="77777777" w:rsidR="002C6A0F" w:rsidRPr="001D25D6" w:rsidRDefault="002C6A0F" w:rsidP="00BE0C89">
            <w:pPr>
              <w:pStyle w:val="TAL"/>
              <w:rPr>
                <w:ins w:id="294" w:author="Reihaneh Malekafzaliardakani" w:date="2025-11-05T11:25:00Z" w16du:dateUtc="2025-11-05T10:25:00Z"/>
                <w:rFonts w:cs="Arial"/>
                <w:szCs w:val="18"/>
              </w:rPr>
            </w:pPr>
            <w:ins w:id="295"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EE508D2" w14:textId="77777777" w:rsidR="002C6A0F" w:rsidRPr="00706F4F" w:rsidRDefault="002C6A0F" w:rsidP="00BE0C89">
            <w:pPr>
              <w:pStyle w:val="TAL"/>
              <w:rPr>
                <w:ins w:id="296" w:author="Reihaneh Malekafzaliardakani" w:date="2025-11-05T11:25:00Z" w16du:dateUtc="2025-11-05T10:25:00Z"/>
                <w:rFonts w:cs="Arial"/>
                <w:szCs w:val="18"/>
              </w:rPr>
            </w:pPr>
            <w:ins w:id="297"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903E2D" w14:textId="77777777" w:rsidR="002C6A0F" w:rsidRPr="00D528AC" w:rsidRDefault="002C6A0F" w:rsidP="00BE0C89">
            <w:pPr>
              <w:pStyle w:val="TAL"/>
              <w:rPr>
                <w:ins w:id="298" w:author="Reihaneh Malekafzaliardakani" w:date="2025-11-05T11:25:00Z" w16du:dateUtc="2025-11-05T10:25:00Z"/>
                <w:rFonts w:cs="Arial"/>
                <w:szCs w:val="18"/>
              </w:rPr>
            </w:pPr>
            <w:ins w:id="299" w:author="Reihaneh Malekafzaliardakani" w:date="2025-11-05T11:25:00Z" w16du:dateUtc="2025-11-05T10:25:00Z">
              <w:r w:rsidRPr="00804C37">
                <w:rPr>
                  <w:rFonts w:cs="Arial"/>
                  <w:szCs w:val="18"/>
                </w:rPr>
                <w:t>|3*f</w:t>
              </w:r>
              <w:r w:rsidRPr="00032FC0">
                <w:rPr>
                  <w:rFonts w:cs="Arial"/>
                  <w:szCs w:val="18"/>
                  <w:vertAlign w:val="subscript"/>
                </w:rPr>
                <w:t>y_low</w:t>
              </w:r>
              <w:r w:rsidRPr="000C5528">
                <w:rPr>
                  <w:rFonts w:cs="Arial"/>
                  <w:szCs w:val="18"/>
                </w:rPr>
                <w:t xml:space="preserve"> – 1*f</w:t>
              </w:r>
              <w:r w:rsidRPr="00B239ED">
                <w:rPr>
                  <w:rFonts w:cs="Arial"/>
                  <w:szCs w:val="18"/>
                  <w:vertAlign w:val="subscript"/>
                </w:rPr>
                <w:t>x_high</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FAE0EAE" w14:textId="77777777" w:rsidR="002C6A0F" w:rsidRPr="009648E1" w:rsidRDefault="002C6A0F" w:rsidP="00BE0C89">
            <w:pPr>
              <w:pStyle w:val="TAL"/>
              <w:rPr>
                <w:ins w:id="300" w:author="Reihaneh Malekafzaliardakani" w:date="2025-11-05T11:25:00Z" w16du:dateUtc="2025-11-05T10:25:00Z"/>
                <w:rFonts w:cs="Arial"/>
                <w:szCs w:val="18"/>
              </w:rPr>
            </w:pPr>
            <w:ins w:id="301" w:author="Reihaneh Malekafzaliardakani" w:date="2025-11-05T11:25:00Z" w16du:dateUtc="2025-11-05T10:25:00Z">
              <w:r w:rsidRPr="00C978E0">
                <w:rPr>
                  <w:rFonts w:cs="Arial"/>
                  <w:szCs w:val="18"/>
                </w:rPr>
                <w:t>|3*f</w:t>
              </w:r>
              <w:r w:rsidRPr="00C978E0">
                <w:rPr>
                  <w:rFonts w:cs="Arial"/>
                  <w:szCs w:val="18"/>
                  <w:vertAlign w:val="subscript"/>
                </w:rPr>
                <w:t>y_high</w:t>
              </w:r>
              <w:r w:rsidRPr="008C31F6">
                <w:rPr>
                  <w:rFonts w:cs="Arial"/>
                  <w:szCs w:val="18"/>
                </w:rPr>
                <w:t xml:space="preserve"> – 1*f</w:t>
              </w:r>
              <w:r w:rsidRPr="007260BE">
                <w:rPr>
                  <w:rFonts w:cs="Arial"/>
                  <w:szCs w:val="18"/>
                  <w:vertAlign w:val="subscript"/>
                </w:rPr>
                <w:t>x_low</w:t>
              </w:r>
              <w:r w:rsidRPr="009648E1">
                <w:rPr>
                  <w:rFonts w:cs="Arial"/>
                  <w:szCs w:val="18"/>
                </w:rPr>
                <w:t>|</w:t>
              </w:r>
            </w:ins>
          </w:p>
        </w:tc>
      </w:tr>
      <w:tr w:rsidR="002C6A0F" w:rsidRPr="00187D82" w14:paraId="69ABEDAD" w14:textId="77777777" w:rsidTr="00BE0C89">
        <w:trPr>
          <w:trHeight w:val="187"/>
          <w:ins w:id="30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41131" w14:textId="77777777" w:rsidR="002C6A0F" w:rsidRPr="00065148" w:rsidRDefault="002C6A0F" w:rsidP="00BE0C89">
            <w:pPr>
              <w:pStyle w:val="TAL"/>
              <w:rPr>
                <w:ins w:id="303" w:author="Reihaneh Malekafzaliardakani" w:date="2025-11-05T11:25:00Z" w16du:dateUtc="2025-11-05T10:25:00Z"/>
                <w:rFonts w:cs="Arial"/>
                <w:szCs w:val="18"/>
              </w:rPr>
            </w:pPr>
            <w:ins w:id="304"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47891" w14:textId="77777777" w:rsidR="002C6A0F" w:rsidRPr="00B66CD0" w:rsidRDefault="002C6A0F" w:rsidP="00BE0C89">
            <w:pPr>
              <w:keepNext/>
              <w:keepLines/>
              <w:rPr>
                <w:ins w:id="305" w:author="Reihaneh Malekafzaliardakani" w:date="2025-11-05T11:25:00Z" w16du:dateUtc="2025-11-05T10:25:00Z"/>
                <w:rFonts w:ascii="Arial" w:hAnsi="Arial" w:cs="Arial"/>
                <w:sz w:val="18"/>
                <w:szCs w:val="18"/>
                <w:lang w:eastAsia="ja-JP"/>
              </w:rPr>
            </w:pPr>
            <w:ins w:id="306" w:author="Reihaneh Malekafzaliardakani" w:date="2025-11-05T11:25:00Z" w16du:dateUtc="2025-11-05T10:25:00Z">
              <w:r>
                <w:rPr>
                  <w:rFonts w:ascii="Arial" w:hAnsi="Arial" w:cs="Arial"/>
                  <w:sz w:val="18"/>
                  <w:szCs w:val="18"/>
                </w:rPr>
                <w:t xml:space="preserve">1674 </w:t>
              </w:r>
              <w:r w:rsidRPr="00B66CD0">
                <w:rPr>
                  <w:rFonts w:ascii="Arial" w:hAnsi="Arial" w:cs="Arial"/>
                  <w:sz w:val="18"/>
                  <w:szCs w:val="18"/>
                </w:rPr>
                <w:t>–</w:t>
              </w:r>
              <w:r>
                <w:rPr>
                  <w:rFonts w:ascii="Arial" w:hAnsi="Arial" w:cs="Arial"/>
                  <w:sz w:val="18"/>
                  <w:szCs w:val="18"/>
                </w:rPr>
                <w:t xml:space="preserve"> 1759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21E93" w14:textId="77777777" w:rsidR="002C6A0F" w:rsidRPr="00B66CD0" w:rsidRDefault="002C6A0F" w:rsidP="00BE0C89">
            <w:pPr>
              <w:keepNext/>
              <w:keepLines/>
              <w:rPr>
                <w:ins w:id="307" w:author="Reihaneh Malekafzaliardakani" w:date="2025-11-05T11:25:00Z" w16du:dateUtc="2025-11-05T10:25:00Z"/>
                <w:rFonts w:ascii="Arial" w:hAnsi="Arial" w:cs="Arial"/>
                <w:sz w:val="18"/>
                <w:szCs w:val="18"/>
                <w:lang w:eastAsia="ja-JP"/>
              </w:rPr>
            </w:pPr>
            <w:ins w:id="308" w:author="Reihaneh Malekafzaliardakani" w:date="2025-11-05T11:25:00Z" w16du:dateUtc="2025-11-05T10:25:00Z">
              <w:r>
                <w:rPr>
                  <w:rFonts w:ascii="Arial" w:hAnsi="Arial" w:cs="Arial"/>
                  <w:sz w:val="18"/>
                  <w:szCs w:val="18"/>
                </w:rPr>
                <w:t xml:space="preserve">1515 </w:t>
              </w:r>
              <w:r w:rsidRPr="00B66CD0">
                <w:rPr>
                  <w:rFonts w:ascii="Arial" w:hAnsi="Arial" w:cs="Arial"/>
                  <w:sz w:val="18"/>
                  <w:szCs w:val="18"/>
                </w:rPr>
                <w:t>–</w:t>
              </w:r>
              <w:r>
                <w:rPr>
                  <w:rFonts w:ascii="Arial" w:hAnsi="Arial" w:cs="Arial"/>
                  <w:sz w:val="18"/>
                  <w:szCs w:val="18"/>
                </w:rPr>
                <w:t xml:space="preserve"> 1570</w:t>
              </w:r>
            </w:ins>
          </w:p>
        </w:tc>
      </w:tr>
      <w:tr w:rsidR="002C6A0F" w:rsidRPr="00187D82" w14:paraId="16C7E448" w14:textId="77777777" w:rsidTr="00BE0C89">
        <w:trPr>
          <w:trHeight w:val="187"/>
          <w:ins w:id="30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A04DB" w14:textId="77777777" w:rsidR="002C6A0F" w:rsidRPr="00065148" w:rsidRDefault="002C6A0F" w:rsidP="00BE0C89">
            <w:pPr>
              <w:pStyle w:val="TAL"/>
              <w:rPr>
                <w:ins w:id="310" w:author="Reihaneh Malekafzaliardakani" w:date="2025-11-05T11:25:00Z" w16du:dateUtc="2025-11-05T10:25:00Z"/>
                <w:rFonts w:cs="Arial"/>
                <w:szCs w:val="18"/>
              </w:rPr>
            </w:pPr>
            <w:ins w:id="311"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28F476" w14:textId="77777777" w:rsidR="002C6A0F" w:rsidRPr="001D25D6" w:rsidRDefault="002C6A0F" w:rsidP="00BE0C89">
            <w:pPr>
              <w:pStyle w:val="TAL"/>
              <w:rPr>
                <w:ins w:id="312" w:author="Reihaneh Malekafzaliardakani" w:date="2025-11-05T11:25:00Z" w16du:dateUtc="2025-11-05T10:25:00Z"/>
                <w:rFonts w:cs="Arial"/>
                <w:szCs w:val="18"/>
              </w:rPr>
            </w:pPr>
            <w:ins w:id="313"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63747D4" w14:textId="77777777" w:rsidR="002C6A0F" w:rsidRPr="00706F4F" w:rsidRDefault="002C6A0F" w:rsidP="00BE0C89">
            <w:pPr>
              <w:pStyle w:val="TAL"/>
              <w:rPr>
                <w:ins w:id="314" w:author="Reihaneh Malekafzaliardakani" w:date="2025-11-05T11:25:00Z" w16du:dateUtc="2025-11-05T10:25:00Z"/>
                <w:rFonts w:cs="Arial"/>
                <w:szCs w:val="18"/>
              </w:rPr>
            </w:pPr>
            <w:ins w:id="315"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y_low</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1CB7EB0" w14:textId="77777777" w:rsidR="002C6A0F" w:rsidRPr="00804C37" w:rsidRDefault="002C6A0F" w:rsidP="00BE0C89">
            <w:pPr>
              <w:pStyle w:val="TAL"/>
              <w:rPr>
                <w:ins w:id="316" w:author="Reihaneh Malekafzaliardakani" w:date="2025-11-05T11:25:00Z" w16du:dateUtc="2025-11-05T10:25:00Z"/>
                <w:rFonts w:cs="Arial"/>
                <w:szCs w:val="18"/>
              </w:rPr>
            </w:pPr>
          </w:p>
        </w:tc>
      </w:tr>
      <w:tr w:rsidR="002C6A0F" w:rsidRPr="00187D82" w14:paraId="355070BF" w14:textId="77777777" w:rsidTr="00BE0C89">
        <w:trPr>
          <w:trHeight w:val="187"/>
          <w:ins w:id="31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D566E" w14:textId="77777777" w:rsidR="002C6A0F" w:rsidRPr="00065148" w:rsidRDefault="002C6A0F" w:rsidP="00BE0C89">
            <w:pPr>
              <w:pStyle w:val="TAL"/>
              <w:rPr>
                <w:ins w:id="318" w:author="Reihaneh Malekafzaliardakani" w:date="2025-11-05T11:25:00Z" w16du:dateUtc="2025-11-05T10:25:00Z"/>
                <w:rFonts w:cs="Arial"/>
                <w:szCs w:val="18"/>
              </w:rPr>
            </w:pPr>
            <w:ins w:id="319"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97D40" w14:textId="77777777" w:rsidR="002C6A0F" w:rsidRPr="00B66CD0" w:rsidRDefault="002C6A0F" w:rsidP="00BE0C89">
            <w:pPr>
              <w:keepNext/>
              <w:keepLines/>
              <w:rPr>
                <w:ins w:id="320" w:author="Reihaneh Malekafzaliardakani" w:date="2025-11-05T11:25:00Z" w16du:dateUtc="2025-11-05T10:25:00Z"/>
                <w:rFonts w:ascii="Arial" w:hAnsi="Arial" w:cs="Arial"/>
                <w:sz w:val="18"/>
                <w:szCs w:val="18"/>
                <w:lang w:eastAsia="ja-JP"/>
              </w:rPr>
            </w:pPr>
            <w:ins w:id="321" w:author="Reihaneh Malekafzaliardakani" w:date="2025-11-05T11:25:00Z" w16du:dateUtc="2025-11-05T10:25:00Z">
              <w:r>
                <w:rPr>
                  <w:rFonts w:ascii="Arial" w:hAnsi="Arial" w:cs="Arial"/>
                  <w:sz w:val="18"/>
                  <w:szCs w:val="18"/>
                </w:rPr>
                <w:t xml:space="preserve">52 </w:t>
              </w:r>
              <w:r w:rsidRPr="00B66CD0">
                <w:rPr>
                  <w:rFonts w:ascii="Arial" w:hAnsi="Arial" w:cs="Arial"/>
                  <w:sz w:val="18"/>
                  <w:szCs w:val="18"/>
                </w:rPr>
                <w:t>–</w:t>
              </w:r>
              <w:r>
                <w:rPr>
                  <w:rFonts w:ascii="Arial" w:hAnsi="Arial" w:cs="Arial"/>
                  <w:sz w:val="18"/>
                  <w:szCs w:val="18"/>
                </w:rPr>
                <w:t xml:space="preserve"> 122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286B812" w14:textId="77777777" w:rsidR="002C6A0F" w:rsidRPr="00B66CD0" w:rsidRDefault="002C6A0F" w:rsidP="00BE0C89">
            <w:pPr>
              <w:keepNext/>
              <w:keepLines/>
              <w:rPr>
                <w:ins w:id="322" w:author="Reihaneh Malekafzaliardakani" w:date="2025-11-05T11:25:00Z" w16du:dateUtc="2025-11-05T10:25:00Z"/>
                <w:rFonts w:ascii="Arial" w:hAnsi="Arial" w:cs="Arial"/>
                <w:sz w:val="18"/>
                <w:szCs w:val="18"/>
                <w:lang w:eastAsia="ja-JP"/>
              </w:rPr>
            </w:pPr>
          </w:p>
        </w:tc>
      </w:tr>
      <w:tr w:rsidR="002C6A0F" w:rsidRPr="00187D82" w14:paraId="024F6848" w14:textId="77777777" w:rsidTr="00BE0C89">
        <w:trPr>
          <w:trHeight w:val="187"/>
          <w:ins w:id="32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210A6" w14:textId="77777777" w:rsidR="002C6A0F" w:rsidRPr="00065148" w:rsidRDefault="002C6A0F" w:rsidP="00BE0C89">
            <w:pPr>
              <w:keepNext/>
              <w:keepLines/>
              <w:rPr>
                <w:ins w:id="324" w:author="Reihaneh Malekafzaliardakani" w:date="2025-11-05T11:25:00Z" w16du:dateUtc="2025-11-05T10:25:00Z"/>
                <w:rFonts w:ascii="Arial" w:hAnsi="Arial" w:cs="Arial"/>
                <w:sz w:val="18"/>
                <w:szCs w:val="18"/>
              </w:rPr>
            </w:pPr>
            <w:ins w:id="325"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59229" w14:textId="77777777" w:rsidR="002C6A0F" w:rsidRPr="001D25D6" w:rsidRDefault="002C6A0F" w:rsidP="00BE0C89">
            <w:pPr>
              <w:pStyle w:val="TAL"/>
              <w:rPr>
                <w:ins w:id="326" w:author="Reihaneh Malekafzaliardakani" w:date="2025-11-05T11:25:00Z" w16du:dateUtc="2025-11-05T10:25:00Z"/>
                <w:rFonts w:cs="Arial"/>
                <w:szCs w:val="18"/>
              </w:rPr>
            </w:pPr>
            <w:ins w:id="327"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051147" w14:textId="77777777" w:rsidR="002C6A0F" w:rsidRPr="00706F4F" w:rsidRDefault="002C6A0F" w:rsidP="00BE0C89">
            <w:pPr>
              <w:pStyle w:val="TAL"/>
              <w:rPr>
                <w:ins w:id="328" w:author="Reihaneh Malekafzaliardakani" w:date="2025-11-05T11:25:00Z" w16du:dateUtc="2025-11-05T10:25:00Z"/>
                <w:rFonts w:cs="Arial"/>
                <w:szCs w:val="18"/>
              </w:rPr>
            </w:pPr>
            <w:ins w:id="329"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y_h</w:t>
              </w:r>
              <w:r w:rsidRPr="00706F4F">
                <w:rPr>
                  <w:rFonts w:cs="Arial"/>
                  <w:szCs w:val="18"/>
                  <w:vertAlign w:val="subscript"/>
                </w:rPr>
                <w:t>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74974E" w14:textId="77777777" w:rsidR="002C6A0F" w:rsidRPr="00B239ED" w:rsidRDefault="002C6A0F" w:rsidP="00BE0C89">
            <w:pPr>
              <w:pStyle w:val="TAL"/>
              <w:rPr>
                <w:ins w:id="330" w:author="Reihaneh Malekafzaliardakani" w:date="2025-11-05T11:25:00Z" w16du:dateUtc="2025-11-05T10:25:00Z"/>
                <w:rFonts w:cs="Arial"/>
                <w:szCs w:val="18"/>
              </w:rPr>
            </w:pPr>
            <w:ins w:id="331" w:author="Reihaneh Malekafzaliardakani" w:date="2025-11-05T11:25:00Z" w16du:dateUtc="2025-11-05T10:25:00Z">
              <w:r w:rsidRPr="00804C37">
                <w:rPr>
                  <w:rFonts w:cs="Arial"/>
                  <w:szCs w:val="18"/>
                </w:rPr>
                <w:t>|3*f</w:t>
              </w:r>
              <w:r w:rsidRPr="00032FC0">
                <w:rPr>
                  <w:rFonts w:cs="Arial"/>
                  <w:szCs w:val="18"/>
                  <w:vertAlign w:val="subscript"/>
                </w:rPr>
                <w:t>y_low</w:t>
              </w:r>
              <w:r w:rsidRPr="00032FC0">
                <w:rPr>
                  <w:rFonts w:cs="Arial"/>
                  <w:szCs w:val="18"/>
                </w:rPr>
                <w:t xml:space="preserve"> + 1*f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DD3BE4" w14:textId="77777777" w:rsidR="002C6A0F" w:rsidRPr="007260BE" w:rsidRDefault="002C6A0F" w:rsidP="00BE0C89">
            <w:pPr>
              <w:pStyle w:val="TAL"/>
              <w:rPr>
                <w:ins w:id="332" w:author="Reihaneh Malekafzaliardakani" w:date="2025-11-05T11:25:00Z" w16du:dateUtc="2025-11-05T10:25:00Z"/>
                <w:rFonts w:cs="Arial"/>
                <w:szCs w:val="18"/>
              </w:rPr>
            </w:pPr>
            <w:ins w:id="333" w:author="Reihaneh Malekafzaliardakani" w:date="2025-11-05T11:25:00Z" w16du:dateUtc="2025-11-05T10:25:00Z">
              <w:r w:rsidRPr="00D528AC">
                <w:rPr>
                  <w:rFonts w:cs="Arial"/>
                  <w:szCs w:val="18"/>
                </w:rPr>
                <w:t>|3*f</w:t>
              </w:r>
              <w:r w:rsidRPr="00C978E0">
                <w:rPr>
                  <w:rFonts w:cs="Arial"/>
                  <w:szCs w:val="18"/>
                  <w:vertAlign w:val="subscript"/>
                </w:rPr>
                <w:t>y_high</w:t>
              </w:r>
              <w:r w:rsidRPr="00C978E0">
                <w:rPr>
                  <w:rFonts w:cs="Arial"/>
                  <w:szCs w:val="18"/>
                </w:rPr>
                <w:t xml:space="preserve"> + 1*f</w:t>
              </w:r>
              <w:r w:rsidRPr="008C31F6">
                <w:rPr>
                  <w:rFonts w:cs="Arial"/>
                  <w:szCs w:val="18"/>
                  <w:vertAlign w:val="subscript"/>
                </w:rPr>
                <w:t>x_high</w:t>
              </w:r>
              <w:r w:rsidRPr="007260BE">
                <w:rPr>
                  <w:rFonts w:cs="Arial"/>
                  <w:szCs w:val="18"/>
                </w:rPr>
                <w:t>|</w:t>
              </w:r>
            </w:ins>
          </w:p>
        </w:tc>
      </w:tr>
      <w:tr w:rsidR="002C6A0F" w:rsidRPr="00187D82" w14:paraId="618E2296" w14:textId="77777777" w:rsidTr="00BE0C89">
        <w:trPr>
          <w:trHeight w:val="187"/>
          <w:ins w:id="33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04C73" w14:textId="77777777" w:rsidR="002C6A0F" w:rsidRPr="00065148" w:rsidRDefault="002C6A0F" w:rsidP="00BE0C89">
            <w:pPr>
              <w:pStyle w:val="TAL"/>
              <w:rPr>
                <w:ins w:id="335" w:author="Reihaneh Malekafzaliardakani" w:date="2025-11-05T11:25:00Z" w16du:dateUtc="2025-11-05T10:25:00Z"/>
                <w:rFonts w:cs="Arial"/>
                <w:szCs w:val="18"/>
              </w:rPr>
            </w:pPr>
            <w:ins w:id="336"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61BDC1" w14:textId="77777777" w:rsidR="002C6A0F" w:rsidRPr="00B66CD0" w:rsidRDefault="002C6A0F" w:rsidP="00BE0C89">
            <w:pPr>
              <w:keepNext/>
              <w:keepLines/>
              <w:rPr>
                <w:ins w:id="337" w:author="Reihaneh Malekafzaliardakani" w:date="2025-11-05T11:25:00Z" w16du:dateUtc="2025-11-05T10:25:00Z"/>
                <w:rFonts w:ascii="Arial" w:hAnsi="Arial" w:cs="Arial"/>
                <w:sz w:val="18"/>
                <w:szCs w:val="18"/>
                <w:lang w:eastAsia="ja-JP"/>
              </w:rPr>
            </w:pPr>
            <w:ins w:id="338" w:author="Reihaneh Malekafzaliardakani" w:date="2025-11-05T11:25:00Z" w16du:dateUtc="2025-11-05T10:25:00Z">
              <w:r>
                <w:rPr>
                  <w:rFonts w:ascii="Arial" w:hAnsi="Arial" w:cs="Arial"/>
                  <w:sz w:val="18"/>
                  <w:szCs w:val="18"/>
                </w:rPr>
                <w:t xml:space="preserve">3260 </w:t>
              </w:r>
              <w:r w:rsidRPr="00B66CD0">
                <w:rPr>
                  <w:rFonts w:ascii="Arial" w:hAnsi="Arial" w:cs="Arial"/>
                  <w:sz w:val="18"/>
                  <w:szCs w:val="18"/>
                </w:rPr>
                <w:t>–</w:t>
              </w:r>
              <w:r>
                <w:rPr>
                  <w:rFonts w:ascii="Arial" w:hAnsi="Arial" w:cs="Arial"/>
                  <w:sz w:val="18"/>
                  <w:szCs w:val="18"/>
                </w:rPr>
                <w:t xml:space="preserve"> 3345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8E1F" w14:textId="77777777" w:rsidR="002C6A0F" w:rsidRPr="00B66CD0" w:rsidRDefault="002C6A0F" w:rsidP="00BE0C89">
            <w:pPr>
              <w:keepNext/>
              <w:keepLines/>
              <w:rPr>
                <w:ins w:id="339" w:author="Reihaneh Malekafzaliardakani" w:date="2025-11-05T11:25:00Z" w16du:dateUtc="2025-11-05T10:25:00Z"/>
                <w:rFonts w:ascii="Arial" w:hAnsi="Arial" w:cs="Arial"/>
                <w:sz w:val="18"/>
                <w:szCs w:val="18"/>
                <w:lang w:eastAsia="ja-JP"/>
              </w:rPr>
            </w:pPr>
            <w:ins w:id="340" w:author="Reihaneh Malekafzaliardakani" w:date="2025-11-05T11:25:00Z" w16du:dateUtc="2025-11-05T10:25:00Z">
              <w:r>
                <w:rPr>
                  <w:rFonts w:ascii="Arial" w:hAnsi="Arial" w:cs="Arial"/>
                  <w:sz w:val="18"/>
                  <w:szCs w:val="18"/>
                </w:rPr>
                <w:t xml:space="preserve">3188 </w:t>
              </w:r>
              <w:r w:rsidRPr="00B66CD0">
                <w:rPr>
                  <w:rFonts w:ascii="Arial" w:hAnsi="Arial" w:cs="Arial"/>
                  <w:sz w:val="18"/>
                  <w:szCs w:val="18"/>
                </w:rPr>
                <w:t>–</w:t>
              </w:r>
              <w:r>
                <w:rPr>
                  <w:rFonts w:ascii="Arial" w:hAnsi="Arial" w:cs="Arial"/>
                  <w:sz w:val="18"/>
                  <w:szCs w:val="18"/>
                </w:rPr>
                <w:t xml:space="preserve"> 3243</w:t>
              </w:r>
            </w:ins>
          </w:p>
        </w:tc>
      </w:tr>
      <w:tr w:rsidR="002C6A0F" w:rsidRPr="00187D82" w14:paraId="5EF7A13C" w14:textId="77777777" w:rsidTr="00BE0C89">
        <w:trPr>
          <w:trHeight w:val="187"/>
          <w:ins w:id="34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D1C0D7" w14:textId="77777777" w:rsidR="002C6A0F" w:rsidRPr="00065148" w:rsidRDefault="002C6A0F" w:rsidP="00BE0C89">
            <w:pPr>
              <w:pStyle w:val="TAL"/>
              <w:rPr>
                <w:ins w:id="342" w:author="Reihaneh Malekafzaliardakani" w:date="2025-11-05T11:25:00Z" w16du:dateUtc="2025-11-05T10:25:00Z"/>
                <w:rFonts w:cs="Arial"/>
                <w:szCs w:val="18"/>
              </w:rPr>
            </w:pPr>
            <w:ins w:id="343"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FC49C" w14:textId="77777777" w:rsidR="002C6A0F" w:rsidRPr="001D25D6" w:rsidRDefault="002C6A0F" w:rsidP="00BE0C89">
            <w:pPr>
              <w:pStyle w:val="TAL"/>
              <w:rPr>
                <w:ins w:id="344" w:author="Reihaneh Malekafzaliardakani" w:date="2025-11-05T11:25:00Z" w16du:dateUtc="2025-11-05T10:25:00Z"/>
                <w:rFonts w:cs="Arial"/>
                <w:szCs w:val="18"/>
              </w:rPr>
            </w:pPr>
            <w:ins w:id="345"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86599B" w14:textId="77777777" w:rsidR="002C6A0F" w:rsidRPr="00706F4F" w:rsidRDefault="002C6A0F" w:rsidP="00BE0C89">
            <w:pPr>
              <w:pStyle w:val="TAL"/>
              <w:rPr>
                <w:ins w:id="346" w:author="Reihaneh Malekafzaliardakani" w:date="2025-11-05T11:25:00Z" w16du:dateUtc="2025-11-05T10:25:00Z"/>
                <w:rFonts w:cs="Arial"/>
                <w:szCs w:val="18"/>
              </w:rPr>
            </w:pPr>
            <w:ins w:id="347"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y_high</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286D58" w14:textId="77777777" w:rsidR="002C6A0F" w:rsidRPr="00804C37" w:rsidRDefault="002C6A0F" w:rsidP="00BE0C89">
            <w:pPr>
              <w:pStyle w:val="TAL"/>
              <w:rPr>
                <w:ins w:id="348" w:author="Reihaneh Malekafzaliardakani" w:date="2025-11-05T11:25:00Z" w16du:dateUtc="2025-11-05T10:25:00Z"/>
                <w:rFonts w:cs="Arial"/>
                <w:szCs w:val="18"/>
              </w:rPr>
            </w:pPr>
          </w:p>
        </w:tc>
      </w:tr>
      <w:tr w:rsidR="002C6A0F" w:rsidRPr="00187D82" w14:paraId="692FD7F1" w14:textId="77777777" w:rsidTr="00BE0C89">
        <w:trPr>
          <w:trHeight w:val="187"/>
          <w:ins w:id="34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15396" w14:textId="77777777" w:rsidR="002C6A0F" w:rsidRPr="00065148" w:rsidRDefault="002C6A0F" w:rsidP="00BE0C89">
            <w:pPr>
              <w:pStyle w:val="TAL"/>
              <w:rPr>
                <w:ins w:id="350" w:author="Reihaneh Malekafzaliardakani" w:date="2025-11-05T11:25:00Z" w16du:dateUtc="2025-11-05T10:25:00Z"/>
                <w:rFonts w:cs="Arial"/>
                <w:szCs w:val="18"/>
              </w:rPr>
            </w:pPr>
            <w:ins w:id="351"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2084B3" w14:textId="77777777" w:rsidR="002C6A0F" w:rsidRPr="00B66CD0" w:rsidRDefault="002C6A0F" w:rsidP="00BE0C89">
            <w:pPr>
              <w:keepNext/>
              <w:keepLines/>
              <w:rPr>
                <w:ins w:id="352" w:author="Reihaneh Malekafzaliardakani" w:date="2025-11-05T11:25:00Z" w16du:dateUtc="2025-11-05T10:25:00Z"/>
                <w:rFonts w:ascii="Arial" w:hAnsi="Arial" w:cs="Arial"/>
                <w:sz w:val="18"/>
                <w:szCs w:val="18"/>
                <w:lang w:eastAsia="ja-JP"/>
              </w:rPr>
            </w:pPr>
            <w:ins w:id="353" w:author="Reihaneh Malekafzaliardakani" w:date="2025-11-05T11:25:00Z" w16du:dateUtc="2025-11-05T10:25:00Z">
              <w:r>
                <w:rPr>
                  <w:rFonts w:ascii="Arial" w:hAnsi="Arial" w:cs="Arial"/>
                  <w:sz w:val="18"/>
                  <w:szCs w:val="18"/>
                </w:rPr>
                <w:t xml:space="preserve">3224 </w:t>
              </w:r>
              <w:r w:rsidRPr="00B66CD0">
                <w:rPr>
                  <w:rFonts w:ascii="Arial" w:hAnsi="Arial" w:cs="Arial"/>
                  <w:sz w:val="18"/>
                  <w:szCs w:val="18"/>
                </w:rPr>
                <w:t>–</w:t>
              </w:r>
              <w:r>
                <w:rPr>
                  <w:rFonts w:ascii="Arial" w:hAnsi="Arial" w:cs="Arial"/>
                  <w:sz w:val="18"/>
                  <w:szCs w:val="18"/>
                </w:rPr>
                <w:t xml:space="preserve"> 3294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8F8D63" w14:textId="77777777" w:rsidR="002C6A0F" w:rsidRPr="00B66CD0" w:rsidRDefault="002C6A0F" w:rsidP="00BE0C89">
            <w:pPr>
              <w:keepNext/>
              <w:keepLines/>
              <w:rPr>
                <w:ins w:id="354" w:author="Reihaneh Malekafzaliardakani" w:date="2025-11-05T11:25:00Z" w16du:dateUtc="2025-11-05T10:25:00Z"/>
                <w:rFonts w:ascii="Arial" w:hAnsi="Arial" w:cs="Arial"/>
                <w:sz w:val="18"/>
                <w:szCs w:val="18"/>
                <w:lang w:eastAsia="ja-JP"/>
              </w:rPr>
            </w:pPr>
          </w:p>
        </w:tc>
      </w:tr>
      <w:tr w:rsidR="002C6A0F" w:rsidRPr="00187D82" w14:paraId="4C77015A" w14:textId="77777777" w:rsidTr="00BE0C89">
        <w:trPr>
          <w:trHeight w:val="187"/>
          <w:ins w:id="35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C359B" w14:textId="77777777" w:rsidR="002C6A0F" w:rsidRPr="00065148" w:rsidRDefault="002C6A0F" w:rsidP="00BE0C89">
            <w:pPr>
              <w:pStyle w:val="TAL"/>
              <w:rPr>
                <w:ins w:id="356" w:author="Reihaneh Malekafzaliardakani" w:date="2025-11-05T11:25:00Z" w16du:dateUtc="2025-11-05T10:25:00Z"/>
                <w:rFonts w:cs="Arial"/>
                <w:szCs w:val="18"/>
              </w:rPr>
            </w:pPr>
            <w:ins w:id="35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215B38" w14:textId="77777777" w:rsidR="002C6A0F" w:rsidRPr="001D25D6" w:rsidRDefault="002C6A0F" w:rsidP="00BE0C89">
            <w:pPr>
              <w:pStyle w:val="TAL"/>
              <w:rPr>
                <w:ins w:id="358" w:author="Reihaneh Malekafzaliardakani" w:date="2025-11-05T11:25:00Z" w16du:dateUtc="2025-11-05T10:25:00Z"/>
                <w:rFonts w:cs="Arial"/>
                <w:szCs w:val="18"/>
              </w:rPr>
            </w:pPr>
            <w:ins w:id="359"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B53A00" w14:textId="77777777" w:rsidR="002C6A0F" w:rsidRPr="00706F4F" w:rsidRDefault="002C6A0F" w:rsidP="00BE0C89">
            <w:pPr>
              <w:pStyle w:val="TAL"/>
              <w:rPr>
                <w:ins w:id="360" w:author="Reihaneh Malekafzaliardakani" w:date="2025-11-05T11:25:00Z" w16du:dateUtc="2025-11-05T10:25:00Z"/>
                <w:rFonts w:cs="Arial"/>
                <w:szCs w:val="18"/>
              </w:rPr>
            </w:pPr>
            <w:ins w:id="361"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7EF6DB" w14:textId="77777777" w:rsidR="002C6A0F" w:rsidRPr="00B239ED" w:rsidRDefault="002C6A0F" w:rsidP="00BE0C89">
            <w:pPr>
              <w:pStyle w:val="TAL"/>
              <w:rPr>
                <w:ins w:id="362" w:author="Reihaneh Malekafzaliardakani" w:date="2025-11-05T11:25:00Z" w16du:dateUtc="2025-11-05T10:25:00Z"/>
                <w:rFonts w:cs="Arial"/>
                <w:szCs w:val="18"/>
              </w:rPr>
            </w:pPr>
            <w:ins w:id="363"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5D0F5EA" w14:textId="77777777" w:rsidR="002C6A0F" w:rsidRPr="007260BE" w:rsidRDefault="002C6A0F" w:rsidP="00BE0C89">
            <w:pPr>
              <w:pStyle w:val="TAL"/>
              <w:rPr>
                <w:ins w:id="364" w:author="Reihaneh Malekafzaliardakani" w:date="2025-11-05T11:25:00Z" w16du:dateUtc="2025-11-05T10:25:00Z"/>
                <w:rFonts w:cs="Arial"/>
                <w:szCs w:val="18"/>
              </w:rPr>
            </w:pPr>
            <w:ins w:id="365"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x_low</w:t>
              </w:r>
              <w:r w:rsidRPr="007260BE">
                <w:rPr>
                  <w:rFonts w:cs="Arial"/>
                  <w:szCs w:val="18"/>
                </w:rPr>
                <w:t>|</w:t>
              </w:r>
            </w:ins>
          </w:p>
        </w:tc>
      </w:tr>
      <w:tr w:rsidR="002C6A0F" w:rsidRPr="00187D82" w14:paraId="14409CC4" w14:textId="77777777" w:rsidTr="00BE0C89">
        <w:trPr>
          <w:trHeight w:val="187"/>
          <w:ins w:id="36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BB064" w14:textId="77777777" w:rsidR="002C6A0F" w:rsidRPr="00065148" w:rsidRDefault="002C6A0F" w:rsidP="00BE0C89">
            <w:pPr>
              <w:pStyle w:val="TAL"/>
              <w:rPr>
                <w:ins w:id="367" w:author="Reihaneh Malekafzaliardakani" w:date="2025-11-05T11:25:00Z" w16du:dateUtc="2025-11-05T10:25:00Z"/>
                <w:rFonts w:cs="Arial"/>
                <w:szCs w:val="18"/>
              </w:rPr>
            </w:pPr>
            <w:ins w:id="368"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2AA5E1" w14:textId="77777777" w:rsidR="002C6A0F" w:rsidRPr="00B66CD0" w:rsidRDefault="002C6A0F" w:rsidP="00BE0C89">
            <w:pPr>
              <w:keepNext/>
              <w:keepLines/>
              <w:rPr>
                <w:ins w:id="369" w:author="Reihaneh Malekafzaliardakani" w:date="2025-11-05T11:25:00Z" w16du:dateUtc="2025-11-05T10:25:00Z"/>
                <w:rFonts w:ascii="Arial" w:hAnsi="Arial" w:cs="Arial"/>
                <w:sz w:val="18"/>
                <w:szCs w:val="18"/>
                <w:lang w:eastAsia="ja-JP"/>
              </w:rPr>
            </w:pPr>
            <w:ins w:id="370" w:author="Reihaneh Malekafzaliardakani" w:date="2025-11-05T11:25:00Z" w16du:dateUtc="2025-11-05T10:25:00Z">
              <w:r w:rsidRPr="00804636">
                <w:rPr>
                  <w:rFonts w:ascii="Arial" w:hAnsi="Arial" w:cs="Arial"/>
                  <w:sz w:val="18"/>
                  <w:szCs w:val="18"/>
                  <w:highlight w:val="yellow"/>
                </w:rPr>
                <w:t>2303 – 2368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A4907" w14:textId="77777777" w:rsidR="002C6A0F" w:rsidRPr="00B66CD0" w:rsidRDefault="002C6A0F" w:rsidP="00BE0C89">
            <w:pPr>
              <w:keepNext/>
              <w:keepLines/>
              <w:rPr>
                <w:ins w:id="371" w:author="Reihaneh Malekafzaliardakani" w:date="2025-11-05T11:25:00Z" w16du:dateUtc="2025-11-05T10:25:00Z"/>
                <w:rFonts w:ascii="Arial" w:hAnsi="Arial" w:cs="Arial"/>
                <w:sz w:val="18"/>
                <w:szCs w:val="18"/>
                <w:lang w:eastAsia="ja-JP"/>
              </w:rPr>
            </w:pPr>
            <w:ins w:id="372" w:author="Reihaneh Malekafzaliardakani" w:date="2025-11-05T11:25:00Z" w16du:dateUtc="2025-11-05T10:25:00Z">
              <w:r>
                <w:rPr>
                  <w:rFonts w:ascii="Arial" w:hAnsi="Arial" w:cs="Arial"/>
                  <w:sz w:val="18"/>
                  <w:szCs w:val="18"/>
                </w:rPr>
                <w:t xml:space="preserve">2498 </w:t>
              </w:r>
              <w:r w:rsidRPr="00B66CD0">
                <w:rPr>
                  <w:rFonts w:ascii="Arial" w:hAnsi="Arial" w:cs="Arial"/>
                  <w:sz w:val="18"/>
                  <w:szCs w:val="18"/>
                </w:rPr>
                <w:t>–</w:t>
              </w:r>
              <w:r>
                <w:rPr>
                  <w:rFonts w:ascii="Arial" w:hAnsi="Arial" w:cs="Arial"/>
                  <w:sz w:val="18"/>
                  <w:szCs w:val="18"/>
                </w:rPr>
                <w:t xml:space="preserve"> 2608</w:t>
              </w:r>
            </w:ins>
          </w:p>
        </w:tc>
      </w:tr>
      <w:tr w:rsidR="002C6A0F" w:rsidRPr="00187D82" w14:paraId="0263F8A5" w14:textId="77777777" w:rsidTr="00BE0C89">
        <w:trPr>
          <w:trHeight w:val="187"/>
          <w:ins w:id="37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AB970" w14:textId="77777777" w:rsidR="002C6A0F" w:rsidRPr="00065148" w:rsidRDefault="002C6A0F" w:rsidP="00BE0C89">
            <w:pPr>
              <w:pStyle w:val="TAL"/>
              <w:rPr>
                <w:ins w:id="374" w:author="Reihaneh Malekafzaliardakani" w:date="2025-11-05T11:25:00Z" w16du:dateUtc="2025-11-05T10:25:00Z"/>
                <w:rFonts w:cs="Arial"/>
                <w:szCs w:val="18"/>
              </w:rPr>
            </w:pPr>
            <w:ins w:id="37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8B3F0" w14:textId="77777777" w:rsidR="002C6A0F" w:rsidRPr="001D25D6" w:rsidRDefault="002C6A0F" w:rsidP="00BE0C89">
            <w:pPr>
              <w:pStyle w:val="TAL"/>
              <w:rPr>
                <w:ins w:id="376" w:author="Reihaneh Malekafzaliardakani" w:date="2025-11-05T11:25:00Z" w16du:dateUtc="2025-11-05T10:25:00Z"/>
                <w:rFonts w:cs="Arial"/>
                <w:szCs w:val="18"/>
              </w:rPr>
            </w:pPr>
            <w:ins w:id="377"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5BC525" w14:textId="77777777" w:rsidR="002C6A0F" w:rsidRPr="00706F4F" w:rsidRDefault="002C6A0F" w:rsidP="00BE0C89">
            <w:pPr>
              <w:pStyle w:val="TAL"/>
              <w:rPr>
                <w:ins w:id="378" w:author="Reihaneh Malekafzaliardakani" w:date="2025-11-05T11:25:00Z" w16du:dateUtc="2025-11-05T10:25:00Z"/>
                <w:rFonts w:cs="Arial"/>
                <w:szCs w:val="18"/>
              </w:rPr>
            </w:pPr>
            <w:ins w:id="379"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A6F6CD" w14:textId="77777777" w:rsidR="002C6A0F" w:rsidRPr="00B239ED" w:rsidRDefault="002C6A0F" w:rsidP="00BE0C89">
            <w:pPr>
              <w:pStyle w:val="TAL"/>
              <w:rPr>
                <w:ins w:id="380" w:author="Reihaneh Malekafzaliardakani" w:date="2025-11-05T11:25:00Z" w16du:dateUtc="2025-11-05T10:25:00Z"/>
                <w:rFonts w:cs="Arial"/>
                <w:szCs w:val="18"/>
              </w:rPr>
            </w:pPr>
            <w:ins w:id="381"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25718ED" w14:textId="77777777" w:rsidR="002C6A0F" w:rsidRPr="007260BE" w:rsidRDefault="002C6A0F" w:rsidP="00BE0C89">
            <w:pPr>
              <w:pStyle w:val="TAL"/>
              <w:rPr>
                <w:ins w:id="382" w:author="Reihaneh Malekafzaliardakani" w:date="2025-11-05T11:25:00Z" w16du:dateUtc="2025-11-05T10:25:00Z"/>
                <w:rFonts w:cs="Arial"/>
                <w:szCs w:val="18"/>
              </w:rPr>
            </w:pPr>
            <w:ins w:id="383"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-3*f</w:t>
              </w:r>
              <w:r w:rsidRPr="008C31F6">
                <w:rPr>
                  <w:rFonts w:cs="Arial"/>
                  <w:szCs w:val="18"/>
                  <w:vertAlign w:val="subscript"/>
                </w:rPr>
                <w:t>x_low</w:t>
              </w:r>
              <w:r w:rsidRPr="007260BE">
                <w:rPr>
                  <w:rFonts w:cs="Arial"/>
                  <w:szCs w:val="18"/>
                </w:rPr>
                <w:t>|</w:t>
              </w:r>
            </w:ins>
          </w:p>
        </w:tc>
      </w:tr>
      <w:tr w:rsidR="002C6A0F" w:rsidRPr="00187D82" w14:paraId="72A74EA7" w14:textId="77777777" w:rsidTr="00BE0C89">
        <w:trPr>
          <w:trHeight w:val="187"/>
          <w:ins w:id="38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67C6D" w14:textId="77777777" w:rsidR="002C6A0F" w:rsidRPr="00065148" w:rsidRDefault="002C6A0F" w:rsidP="00BE0C89">
            <w:pPr>
              <w:keepNext/>
              <w:keepLines/>
              <w:rPr>
                <w:ins w:id="385" w:author="Reihaneh Malekafzaliardakani" w:date="2025-11-05T11:25:00Z" w16du:dateUtc="2025-11-05T10:25:00Z"/>
                <w:rFonts w:ascii="Arial" w:hAnsi="Arial" w:cs="Arial"/>
                <w:sz w:val="18"/>
                <w:szCs w:val="18"/>
              </w:rPr>
            </w:pPr>
            <w:ins w:id="386"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03B11" w14:textId="77777777" w:rsidR="002C6A0F" w:rsidRPr="00B66CD0" w:rsidRDefault="002C6A0F" w:rsidP="00BE0C89">
            <w:pPr>
              <w:keepNext/>
              <w:keepLines/>
              <w:rPr>
                <w:ins w:id="387" w:author="Reihaneh Malekafzaliardakani" w:date="2025-11-05T11:25:00Z" w16du:dateUtc="2025-11-05T10:25:00Z"/>
                <w:rFonts w:ascii="Arial" w:hAnsi="Arial" w:cs="Arial"/>
                <w:sz w:val="18"/>
                <w:szCs w:val="18"/>
                <w:lang w:eastAsia="ja-JP"/>
              </w:rPr>
            </w:pPr>
            <w:ins w:id="388" w:author="Reihaneh Malekafzaliardakani" w:date="2025-11-05T11:25:00Z" w16du:dateUtc="2025-11-05T10:25:00Z">
              <w:r>
                <w:rPr>
                  <w:rFonts w:ascii="Arial" w:hAnsi="Arial" w:cs="Arial"/>
                  <w:sz w:val="18"/>
                  <w:szCs w:val="18"/>
                </w:rPr>
                <w:t xml:space="preserve">666 </w:t>
              </w:r>
              <w:r w:rsidRPr="00B66CD0">
                <w:rPr>
                  <w:rFonts w:ascii="Arial" w:hAnsi="Arial" w:cs="Arial"/>
                  <w:sz w:val="18"/>
                  <w:szCs w:val="18"/>
                </w:rPr>
                <w:t>–</w:t>
              </w:r>
              <w:r>
                <w:rPr>
                  <w:rFonts w:ascii="Arial" w:hAnsi="Arial" w:cs="Arial"/>
                  <w:sz w:val="18"/>
                  <w:szCs w:val="18"/>
                </w:rPr>
                <w:t xml:space="preserve"> 746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6C102" w14:textId="77777777" w:rsidR="002C6A0F" w:rsidRPr="00B66CD0" w:rsidRDefault="002C6A0F" w:rsidP="00BE0C89">
            <w:pPr>
              <w:keepNext/>
              <w:keepLines/>
              <w:rPr>
                <w:ins w:id="389" w:author="Reihaneh Malekafzaliardakani" w:date="2025-11-05T11:25:00Z" w16du:dateUtc="2025-11-05T10:25:00Z"/>
                <w:rFonts w:ascii="Arial" w:hAnsi="Arial" w:cs="Arial"/>
                <w:sz w:val="18"/>
                <w:szCs w:val="18"/>
                <w:lang w:eastAsia="ja-JP"/>
              </w:rPr>
            </w:pPr>
            <w:ins w:id="390" w:author="Reihaneh Malekafzaliardakani" w:date="2025-11-05T11:25:00Z" w16du:dateUtc="2025-11-05T10:25:00Z">
              <w:r>
                <w:rPr>
                  <w:rFonts w:ascii="Arial" w:hAnsi="Arial" w:cs="Arial"/>
                  <w:sz w:val="18"/>
                  <w:szCs w:val="18"/>
                </w:rPr>
                <w:t xml:space="preserve">876 </w:t>
              </w:r>
              <w:r w:rsidRPr="00B66CD0">
                <w:rPr>
                  <w:rFonts w:ascii="Arial" w:hAnsi="Arial" w:cs="Arial"/>
                  <w:sz w:val="18"/>
                  <w:szCs w:val="18"/>
                </w:rPr>
                <w:t>–</w:t>
              </w:r>
              <w:r>
                <w:rPr>
                  <w:rFonts w:ascii="Arial" w:hAnsi="Arial" w:cs="Arial"/>
                  <w:sz w:val="18"/>
                  <w:szCs w:val="18"/>
                </w:rPr>
                <w:t xml:space="preserve"> 971</w:t>
              </w:r>
            </w:ins>
          </w:p>
        </w:tc>
      </w:tr>
      <w:tr w:rsidR="002C6A0F" w:rsidRPr="00187D82" w14:paraId="20A43701" w14:textId="77777777" w:rsidTr="00BE0C89">
        <w:trPr>
          <w:trHeight w:val="187"/>
          <w:ins w:id="39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815036" w14:textId="77777777" w:rsidR="002C6A0F" w:rsidRPr="00065148" w:rsidRDefault="002C6A0F" w:rsidP="00BE0C89">
            <w:pPr>
              <w:pStyle w:val="TAL"/>
              <w:rPr>
                <w:ins w:id="392" w:author="Reihaneh Malekafzaliardakani" w:date="2025-11-05T11:25:00Z" w16du:dateUtc="2025-11-05T10:25:00Z"/>
                <w:rFonts w:cs="Arial"/>
                <w:szCs w:val="18"/>
              </w:rPr>
            </w:pPr>
            <w:ins w:id="39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EEDEB0" w14:textId="77777777" w:rsidR="002C6A0F" w:rsidRPr="001D25D6" w:rsidRDefault="002C6A0F" w:rsidP="00BE0C89">
            <w:pPr>
              <w:pStyle w:val="TAL"/>
              <w:rPr>
                <w:ins w:id="394" w:author="Reihaneh Malekafzaliardakani" w:date="2025-11-05T11:25:00Z" w16du:dateUtc="2025-11-05T10:25:00Z"/>
                <w:rFonts w:cs="Arial"/>
                <w:szCs w:val="18"/>
              </w:rPr>
            </w:pPr>
            <w:ins w:id="395"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E1F32F" w14:textId="77777777" w:rsidR="002C6A0F" w:rsidRPr="00706F4F" w:rsidRDefault="002C6A0F" w:rsidP="00BE0C89">
            <w:pPr>
              <w:pStyle w:val="TAL"/>
              <w:rPr>
                <w:ins w:id="396" w:author="Reihaneh Malekafzaliardakani" w:date="2025-11-05T11:25:00Z" w16du:dateUtc="2025-11-05T10:25:00Z"/>
                <w:rFonts w:cs="Arial"/>
                <w:szCs w:val="18"/>
              </w:rPr>
            </w:pPr>
            <w:ins w:id="397"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3B2579" w14:textId="77777777" w:rsidR="002C6A0F" w:rsidRPr="00B239ED" w:rsidRDefault="002C6A0F" w:rsidP="00BE0C89">
            <w:pPr>
              <w:pStyle w:val="TAL"/>
              <w:rPr>
                <w:ins w:id="398" w:author="Reihaneh Malekafzaliardakani" w:date="2025-11-05T11:25:00Z" w16du:dateUtc="2025-11-05T10:25:00Z"/>
                <w:rFonts w:cs="Arial"/>
                <w:szCs w:val="18"/>
              </w:rPr>
            </w:pPr>
            <w:ins w:id="399"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7194CCC" w14:textId="77777777" w:rsidR="002C6A0F" w:rsidRPr="007260BE" w:rsidRDefault="002C6A0F" w:rsidP="00BE0C89">
            <w:pPr>
              <w:pStyle w:val="TAL"/>
              <w:rPr>
                <w:ins w:id="400" w:author="Reihaneh Malekafzaliardakani" w:date="2025-11-05T11:25:00Z" w16du:dateUtc="2025-11-05T10:25:00Z"/>
                <w:rFonts w:cs="Arial"/>
                <w:szCs w:val="18"/>
              </w:rPr>
            </w:pPr>
            <w:ins w:id="401"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x_high</w:t>
              </w:r>
              <w:r w:rsidRPr="007260BE">
                <w:rPr>
                  <w:rFonts w:cs="Arial"/>
                  <w:szCs w:val="18"/>
                </w:rPr>
                <w:t>|</w:t>
              </w:r>
            </w:ins>
          </w:p>
        </w:tc>
      </w:tr>
      <w:tr w:rsidR="002C6A0F" w:rsidRPr="00187D82" w14:paraId="4B2E3504" w14:textId="77777777" w:rsidTr="00BE0C89">
        <w:trPr>
          <w:trHeight w:val="187"/>
          <w:ins w:id="40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EF5CE" w14:textId="77777777" w:rsidR="002C6A0F" w:rsidRPr="00065148" w:rsidRDefault="002C6A0F" w:rsidP="00BE0C89">
            <w:pPr>
              <w:pStyle w:val="TAL"/>
              <w:rPr>
                <w:ins w:id="403" w:author="Reihaneh Malekafzaliardakani" w:date="2025-11-05T11:25:00Z" w16du:dateUtc="2025-11-05T10:25:00Z"/>
                <w:rFonts w:cs="Arial"/>
                <w:szCs w:val="18"/>
              </w:rPr>
            </w:pPr>
            <w:ins w:id="404"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8D4E0" w14:textId="77777777" w:rsidR="002C6A0F" w:rsidRPr="00B66CD0" w:rsidRDefault="002C6A0F" w:rsidP="00BE0C89">
            <w:pPr>
              <w:keepNext/>
              <w:keepLines/>
              <w:rPr>
                <w:ins w:id="405" w:author="Reihaneh Malekafzaliardakani" w:date="2025-11-05T11:25:00Z" w16du:dateUtc="2025-11-05T10:25:00Z"/>
                <w:rFonts w:ascii="Arial" w:hAnsi="Arial" w:cs="Arial"/>
                <w:sz w:val="18"/>
                <w:szCs w:val="18"/>
                <w:lang w:eastAsia="ja-JP"/>
              </w:rPr>
            </w:pPr>
            <w:ins w:id="406" w:author="Reihaneh Malekafzaliardakani" w:date="2025-11-05T11:25:00Z" w16du:dateUtc="2025-11-05T10:25:00Z">
              <w:r>
                <w:rPr>
                  <w:rFonts w:ascii="Arial" w:hAnsi="Arial" w:cs="Arial"/>
                  <w:sz w:val="18"/>
                  <w:szCs w:val="18"/>
                </w:rPr>
                <w:t xml:space="preserve">3976 </w:t>
              </w:r>
              <w:r w:rsidRPr="00B66CD0">
                <w:rPr>
                  <w:rFonts w:ascii="Arial" w:hAnsi="Arial" w:cs="Arial"/>
                  <w:sz w:val="18"/>
                  <w:szCs w:val="18"/>
                </w:rPr>
                <w:t>–</w:t>
              </w:r>
              <w:r>
                <w:rPr>
                  <w:rFonts w:ascii="Arial" w:hAnsi="Arial" w:cs="Arial"/>
                  <w:sz w:val="18"/>
                  <w:szCs w:val="18"/>
                </w:rPr>
                <w:t xml:space="preserve"> 4041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B6494" w14:textId="77777777" w:rsidR="002C6A0F" w:rsidRPr="00B66CD0" w:rsidRDefault="002C6A0F" w:rsidP="00BE0C89">
            <w:pPr>
              <w:keepNext/>
              <w:keepLines/>
              <w:rPr>
                <w:ins w:id="407" w:author="Reihaneh Malekafzaliardakani" w:date="2025-11-05T11:25:00Z" w16du:dateUtc="2025-11-05T10:25:00Z"/>
                <w:rFonts w:ascii="Arial" w:hAnsi="Arial" w:cs="Arial"/>
                <w:sz w:val="18"/>
                <w:szCs w:val="18"/>
                <w:lang w:eastAsia="ja-JP"/>
              </w:rPr>
            </w:pPr>
            <w:ins w:id="408" w:author="Reihaneh Malekafzaliardakani" w:date="2025-11-05T11:25:00Z" w16du:dateUtc="2025-11-05T10:25:00Z">
              <w:r>
                <w:rPr>
                  <w:rFonts w:ascii="Arial" w:hAnsi="Arial" w:cs="Arial"/>
                  <w:sz w:val="18"/>
                  <w:szCs w:val="18"/>
                </w:rPr>
                <w:t xml:space="preserve">4084 </w:t>
              </w:r>
              <w:r w:rsidRPr="00B66CD0">
                <w:rPr>
                  <w:rFonts w:ascii="Arial" w:hAnsi="Arial" w:cs="Arial"/>
                  <w:sz w:val="18"/>
                  <w:szCs w:val="18"/>
                </w:rPr>
                <w:t>–</w:t>
              </w:r>
              <w:r>
                <w:rPr>
                  <w:rFonts w:ascii="Arial" w:hAnsi="Arial" w:cs="Arial"/>
                  <w:sz w:val="18"/>
                  <w:szCs w:val="18"/>
                </w:rPr>
                <w:t xml:space="preserve"> 4194</w:t>
              </w:r>
            </w:ins>
          </w:p>
        </w:tc>
      </w:tr>
      <w:tr w:rsidR="002C6A0F" w:rsidRPr="00187D82" w14:paraId="2E905AD7" w14:textId="77777777" w:rsidTr="00BE0C89">
        <w:trPr>
          <w:trHeight w:val="187"/>
          <w:ins w:id="40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4BD95" w14:textId="77777777" w:rsidR="002C6A0F" w:rsidRPr="00065148" w:rsidRDefault="002C6A0F" w:rsidP="00BE0C89">
            <w:pPr>
              <w:pStyle w:val="TAL"/>
              <w:rPr>
                <w:ins w:id="410" w:author="Reihaneh Malekafzaliardakani" w:date="2025-11-05T11:25:00Z" w16du:dateUtc="2025-11-05T10:25:00Z"/>
                <w:rFonts w:cs="Arial"/>
                <w:szCs w:val="18"/>
              </w:rPr>
            </w:pPr>
            <w:ins w:id="411"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9E2E2" w14:textId="77777777" w:rsidR="002C6A0F" w:rsidRPr="001D25D6" w:rsidRDefault="002C6A0F" w:rsidP="00BE0C89">
            <w:pPr>
              <w:pStyle w:val="TAL"/>
              <w:rPr>
                <w:ins w:id="412" w:author="Reihaneh Malekafzaliardakani" w:date="2025-11-05T11:25:00Z" w16du:dateUtc="2025-11-05T10:25:00Z"/>
                <w:rFonts w:cs="Arial"/>
                <w:szCs w:val="18"/>
              </w:rPr>
            </w:pPr>
            <w:ins w:id="413"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E1C534" w14:textId="77777777" w:rsidR="002C6A0F" w:rsidRPr="00706F4F" w:rsidRDefault="002C6A0F" w:rsidP="00BE0C89">
            <w:pPr>
              <w:pStyle w:val="TAL"/>
              <w:rPr>
                <w:ins w:id="414" w:author="Reihaneh Malekafzaliardakani" w:date="2025-11-05T11:25:00Z" w16du:dateUtc="2025-11-05T10:25:00Z"/>
                <w:rFonts w:cs="Arial"/>
                <w:szCs w:val="18"/>
              </w:rPr>
            </w:pPr>
            <w:ins w:id="415"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573236" w14:textId="77777777" w:rsidR="002C6A0F" w:rsidRPr="00B239ED" w:rsidRDefault="002C6A0F" w:rsidP="00BE0C89">
            <w:pPr>
              <w:pStyle w:val="TAL"/>
              <w:rPr>
                <w:ins w:id="416" w:author="Reihaneh Malekafzaliardakani" w:date="2025-11-05T11:25:00Z" w16du:dateUtc="2025-11-05T10:25:00Z"/>
                <w:rFonts w:cs="Arial"/>
                <w:szCs w:val="18"/>
              </w:rPr>
            </w:pPr>
            <w:ins w:id="417"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2DFEAE" w14:textId="77777777" w:rsidR="002C6A0F" w:rsidRPr="007260BE" w:rsidRDefault="002C6A0F" w:rsidP="00BE0C89">
            <w:pPr>
              <w:pStyle w:val="TAL"/>
              <w:rPr>
                <w:ins w:id="418" w:author="Reihaneh Malekafzaliardakani" w:date="2025-11-05T11:25:00Z" w16du:dateUtc="2025-11-05T10:25:00Z"/>
                <w:rFonts w:cs="Arial"/>
                <w:szCs w:val="18"/>
              </w:rPr>
            </w:pPr>
            <w:ins w:id="419"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+ 3*f</w:t>
              </w:r>
              <w:r w:rsidRPr="008C31F6">
                <w:rPr>
                  <w:rFonts w:cs="Arial"/>
                  <w:szCs w:val="18"/>
                  <w:vertAlign w:val="subscript"/>
                </w:rPr>
                <w:t>x_high</w:t>
              </w:r>
              <w:r w:rsidRPr="007260BE">
                <w:rPr>
                  <w:rFonts w:cs="Arial"/>
                  <w:szCs w:val="18"/>
                </w:rPr>
                <w:t>|</w:t>
              </w:r>
            </w:ins>
          </w:p>
        </w:tc>
      </w:tr>
      <w:tr w:rsidR="002C6A0F" w:rsidRPr="00187D82" w14:paraId="0EF55079" w14:textId="77777777" w:rsidTr="00BE0C89">
        <w:trPr>
          <w:trHeight w:val="187"/>
          <w:ins w:id="42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F9A6DF" w14:textId="77777777" w:rsidR="002C6A0F" w:rsidRPr="00065148" w:rsidRDefault="002C6A0F" w:rsidP="00BE0C89">
            <w:pPr>
              <w:pStyle w:val="TAL"/>
              <w:rPr>
                <w:ins w:id="421" w:author="Reihaneh Malekafzaliardakani" w:date="2025-11-05T11:25:00Z" w16du:dateUtc="2025-11-05T10:25:00Z"/>
                <w:rFonts w:cs="Arial"/>
                <w:szCs w:val="18"/>
              </w:rPr>
            </w:pPr>
            <w:ins w:id="422"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39EC3" w14:textId="77777777" w:rsidR="002C6A0F" w:rsidRPr="00B66CD0" w:rsidRDefault="002C6A0F" w:rsidP="00BE0C89">
            <w:pPr>
              <w:keepNext/>
              <w:keepLines/>
              <w:rPr>
                <w:ins w:id="423" w:author="Reihaneh Malekafzaliardakani" w:date="2025-11-05T11:25:00Z" w16du:dateUtc="2025-11-05T10:25:00Z"/>
                <w:rFonts w:ascii="Arial" w:hAnsi="Arial" w:cs="Arial"/>
                <w:sz w:val="18"/>
                <w:szCs w:val="18"/>
                <w:lang w:eastAsia="ja-JP"/>
              </w:rPr>
            </w:pPr>
            <w:ins w:id="424" w:author="Reihaneh Malekafzaliardakani" w:date="2025-11-05T11:25:00Z" w16du:dateUtc="2025-11-05T10:25:00Z">
              <w:r>
                <w:rPr>
                  <w:rFonts w:ascii="Arial" w:hAnsi="Arial" w:cs="Arial"/>
                  <w:sz w:val="18"/>
                  <w:szCs w:val="18"/>
                </w:rPr>
                <w:t xml:space="preserve">4012 </w:t>
              </w:r>
              <w:r w:rsidRPr="00B66CD0">
                <w:rPr>
                  <w:rFonts w:ascii="Arial" w:hAnsi="Arial" w:cs="Arial"/>
                  <w:sz w:val="18"/>
                  <w:szCs w:val="18"/>
                </w:rPr>
                <w:t>–</w:t>
              </w:r>
              <w:r>
                <w:rPr>
                  <w:rFonts w:ascii="Arial" w:hAnsi="Arial" w:cs="Arial"/>
                  <w:sz w:val="18"/>
                  <w:szCs w:val="18"/>
                </w:rPr>
                <w:t xml:space="preserve"> 4092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E9274" w14:textId="77777777" w:rsidR="002C6A0F" w:rsidRPr="00B66CD0" w:rsidRDefault="002C6A0F" w:rsidP="00BE0C89">
            <w:pPr>
              <w:keepNext/>
              <w:keepLines/>
              <w:rPr>
                <w:ins w:id="425" w:author="Reihaneh Malekafzaliardakani" w:date="2025-11-05T11:25:00Z" w16du:dateUtc="2025-11-05T10:25:00Z"/>
                <w:rFonts w:ascii="Arial" w:hAnsi="Arial" w:cs="Arial"/>
                <w:sz w:val="18"/>
                <w:szCs w:val="18"/>
                <w:lang w:eastAsia="ja-JP"/>
              </w:rPr>
            </w:pPr>
            <w:ins w:id="426" w:author="Reihaneh Malekafzaliardakani" w:date="2025-11-05T11:25:00Z" w16du:dateUtc="2025-11-05T10:25:00Z">
              <w:r>
                <w:rPr>
                  <w:rFonts w:ascii="Arial" w:hAnsi="Arial" w:cs="Arial"/>
                  <w:sz w:val="18"/>
                  <w:szCs w:val="18"/>
                </w:rPr>
                <w:t xml:space="preserve">4048 </w:t>
              </w:r>
              <w:r w:rsidRPr="00B66CD0">
                <w:rPr>
                  <w:rFonts w:ascii="Arial" w:hAnsi="Arial" w:cs="Arial"/>
                  <w:sz w:val="18"/>
                  <w:szCs w:val="18"/>
                </w:rPr>
                <w:t>–</w:t>
              </w:r>
              <w:r>
                <w:rPr>
                  <w:rFonts w:ascii="Arial" w:hAnsi="Arial" w:cs="Arial"/>
                  <w:sz w:val="18"/>
                  <w:szCs w:val="18"/>
                </w:rPr>
                <w:t xml:space="preserve"> 4143</w:t>
              </w:r>
            </w:ins>
          </w:p>
        </w:tc>
      </w:tr>
      <w:tr w:rsidR="002C6A0F" w:rsidRPr="00187D82" w14:paraId="14D9B6A5" w14:textId="77777777" w:rsidTr="00BE0C89">
        <w:trPr>
          <w:trHeight w:val="187"/>
          <w:ins w:id="427"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1CEDBF" w14:textId="77777777" w:rsidR="002C6A0F" w:rsidRPr="002F7043" w:rsidRDefault="002C6A0F" w:rsidP="00BE0C89">
            <w:pPr>
              <w:pStyle w:val="TAN"/>
              <w:rPr>
                <w:ins w:id="428" w:author="Reihaneh Malekafzaliardakani" w:date="2025-11-05T11:25:00Z" w16du:dateUtc="2025-11-05T10:25:00Z"/>
                <w:rFonts w:cs="Arial"/>
                <w:szCs w:val="18"/>
              </w:rPr>
            </w:pPr>
            <w:proofErr w:type="gramStart"/>
            <w:ins w:id="429"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7F408DF6" w14:textId="77777777" w:rsidR="002C6A0F" w:rsidRPr="00187D82" w:rsidRDefault="002C6A0F" w:rsidP="002C6A0F">
      <w:pPr>
        <w:rPr>
          <w:ins w:id="430" w:author="Reihaneh Malekafzaliardakani" w:date="2025-11-05T11:25:00Z" w16du:dateUtc="2025-11-05T10:25:00Z"/>
          <w:rFonts w:ascii="Arial" w:hAnsi="Arial" w:cs="Arial"/>
          <w:b/>
        </w:rPr>
      </w:pPr>
    </w:p>
    <w:p w14:paraId="6A931525" w14:textId="77777777" w:rsidR="002C6A0F" w:rsidRPr="00187D82" w:rsidRDefault="002C6A0F" w:rsidP="002C6A0F">
      <w:pPr>
        <w:jc w:val="left"/>
        <w:rPr>
          <w:ins w:id="431" w:author="Reihaneh Malekafzaliardakani" w:date="2025-11-05T11:25:00Z" w16du:dateUtc="2025-11-05T10:25:00Z"/>
          <w:lang w:eastAsia="ko-KR"/>
        </w:rPr>
      </w:pPr>
      <w:ins w:id="432"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-1</w:t>
        </w:r>
        <w:r w:rsidRPr="00187D82">
          <w:rPr>
            <w:lang w:eastAsia="zh-CN"/>
          </w:rPr>
          <w:t>, 5</w:t>
        </w:r>
        <w:r w:rsidRPr="00187D82">
          <w:rPr>
            <w:vertAlign w:val="superscript"/>
            <w:lang w:eastAsia="zh-CN"/>
          </w:rPr>
          <w:t>th</w:t>
        </w:r>
        <w:r w:rsidRPr="00187D82">
          <w:rPr>
            <w:lang w:eastAsia="zh-CN"/>
          </w:rPr>
          <w:t xml:space="preserve"> </w:t>
        </w:r>
        <w:r w:rsidRPr="00187D82">
          <w:rPr>
            <w:lang w:eastAsia="ko-KR"/>
          </w:rPr>
          <w:t>order IMD from band n</w:t>
        </w:r>
        <w:r>
          <w:rPr>
            <w:lang w:eastAsia="ko-KR"/>
          </w:rPr>
          <w:t>5</w:t>
        </w:r>
        <w:r w:rsidRPr="00187D82">
          <w:rPr>
            <w:lang w:eastAsia="ko-KR"/>
          </w:rPr>
          <w:t xml:space="preserve"> and Band n</w:t>
        </w:r>
        <w:r>
          <w:rPr>
            <w:lang w:eastAsia="ko-KR"/>
          </w:rPr>
          <w:t>14</w:t>
        </w:r>
        <w:r w:rsidRPr="00187D82">
          <w:rPr>
            <w:lang w:eastAsia="ko-KR"/>
          </w:rPr>
          <w:t xml:space="preserve"> may fall into Rx frequencies of band</w:t>
        </w:r>
        <w:r w:rsidRPr="00187D82">
          <w:rPr>
            <w:lang w:eastAsia="ja-JP"/>
          </w:rPr>
          <w:t xml:space="preserve"> </w:t>
        </w:r>
        <w:r w:rsidRPr="00187D82">
          <w:rPr>
            <w:lang w:eastAsia="zh-CN"/>
          </w:rPr>
          <w:t>n</w:t>
        </w:r>
        <w:r>
          <w:rPr>
            <w:lang w:eastAsia="zh-CN"/>
          </w:rPr>
          <w:t>30</w:t>
        </w:r>
        <w:r w:rsidRPr="00187D82">
          <w:rPr>
            <w:lang w:eastAsia="ko-KR"/>
          </w:rPr>
          <w:t>.</w:t>
        </w:r>
      </w:ins>
    </w:p>
    <w:p w14:paraId="279F132B" w14:textId="77777777" w:rsidR="002C6A0F" w:rsidRDefault="002C6A0F" w:rsidP="002C6A0F">
      <w:pPr>
        <w:jc w:val="left"/>
        <w:rPr>
          <w:ins w:id="433" w:author="Reihaneh Malekafzaliardakani" w:date="2025-11-05T11:25:00Z" w16du:dateUtc="2025-11-05T10:25:00Z"/>
        </w:rPr>
      </w:pPr>
    </w:p>
    <w:p w14:paraId="1CAF3396" w14:textId="77777777" w:rsidR="002C6A0F" w:rsidRPr="00187D82" w:rsidRDefault="002C6A0F" w:rsidP="002C6A0F">
      <w:pPr>
        <w:jc w:val="left"/>
        <w:rPr>
          <w:ins w:id="434" w:author="Reihaneh Malekafzaliardakani" w:date="2025-11-05T11:25:00Z" w16du:dateUtc="2025-11-05T10:25:00Z"/>
        </w:rPr>
      </w:pPr>
      <w:ins w:id="435" w:author="Reihaneh Malekafzaliardakani" w:date="2025-11-05T11:25:00Z" w16du:dateUtc="2025-11-05T10:25:00Z">
        <w:r w:rsidRPr="00187D82">
          <w:t xml:space="preserve">Table </w:t>
        </w:r>
        <w:r w:rsidRPr="00187D82">
          <w:rPr>
            <w:rFonts w:hint="eastAsia"/>
          </w:rPr>
          <w:t>5.</w:t>
        </w:r>
        <w:r>
          <w:t>x</w:t>
        </w:r>
        <w:r w:rsidRPr="00187D82">
          <w:t>.2.1.1-</w:t>
        </w:r>
        <w:r>
          <w:t>2</w:t>
        </w:r>
        <w:r w:rsidRPr="00187D82">
          <w:t xml:space="preserve"> provides the two UL bands with one CC per band IMD interference analysis for CA_n</w:t>
        </w:r>
        <w:r>
          <w:t>5</w:t>
        </w:r>
        <w:r w:rsidRPr="00187D82">
          <w:t>A-n</w:t>
        </w:r>
        <w:r>
          <w:t>14</w:t>
        </w:r>
        <w:r w:rsidRPr="00187D82">
          <w:t>A-n</w:t>
        </w:r>
        <w:r>
          <w:t>30</w:t>
        </w:r>
        <w:r w:rsidRPr="00187D82">
          <w:t>A with UL CA_n</w:t>
        </w:r>
        <w:r>
          <w:t>14</w:t>
        </w:r>
        <w:r w:rsidRPr="00187D82">
          <w:t>A-n</w:t>
        </w:r>
        <w:r>
          <w:t>30</w:t>
        </w:r>
        <w:r w:rsidRPr="00187D82">
          <w:t>A.</w:t>
        </w:r>
      </w:ins>
    </w:p>
    <w:p w14:paraId="085AC89A" w14:textId="77777777" w:rsidR="002C6A0F" w:rsidRPr="00B66CD0" w:rsidRDefault="002C6A0F" w:rsidP="002C6A0F">
      <w:pPr>
        <w:pStyle w:val="TH"/>
        <w:rPr>
          <w:ins w:id="436" w:author="Reihaneh Malekafzaliardakani" w:date="2025-11-05T11:25:00Z" w16du:dateUtc="2025-11-05T10:25:00Z"/>
          <w:b w:val="0"/>
        </w:rPr>
      </w:pPr>
      <w:ins w:id="437" w:author="Reihaneh Malekafzaliardakani" w:date="2025-11-05T11:25:00Z" w16du:dateUtc="2025-11-05T10:25:00Z">
        <w:r w:rsidRPr="00B66CD0">
          <w:lastRenderedPageBreak/>
          <w:t>Table 5.</w:t>
        </w:r>
        <w:r>
          <w:t>x</w:t>
        </w:r>
        <w:r w:rsidRPr="00B66CD0">
          <w:t>.2.1.1-</w:t>
        </w:r>
        <w:r>
          <w:t>2</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4BCCDCEF" w14:textId="77777777" w:rsidTr="00BE0C89">
        <w:trPr>
          <w:trHeight w:val="266"/>
          <w:ins w:id="43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E7DE2" w14:textId="77777777" w:rsidR="002C6A0F" w:rsidRPr="00065148" w:rsidRDefault="002C6A0F" w:rsidP="00BE0C89">
            <w:pPr>
              <w:pStyle w:val="TAH"/>
              <w:rPr>
                <w:ins w:id="439" w:author="Reihaneh Malekafzaliardakani" w:date="2025-11-05T11:25:00Z" w16du:dateUtc="2025-11-05T10:25:00Z"/>
                <w:rFonts w:cs="Arial"/>
                <w:b w:val="0"/>
                <w:szCs w:val="18"/>
              </w:rPr>
            </w:pPr>
            <w:ins w:id="440"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01AF3" w14:textId="77777777" w:rsidR="002C6A0F" w:rsidRPr="001D25D6" w:rsidRDefault="002C6A0F" w:rsidP="00BE0C89">
            <w:pPr>
              <w:pStyle w:val="TAH"/>
              <w:rPr>
                <w:ins w:id="441" w:author="Reihaneh Malekafzaliardakani" w:date="2025-11-05T11:25:00Z" w16du:dateUtc="2025-11-05T10:25:00Z"/>
                <w:rFonts w:cs="Arial"/>
                <w:szCs w:val="18"/>
              </w:rPr>
            </w:pPr>
            <w:ins w:id="442" w:author="Reihaneh Malekafzaliardakani" w:date="2025-11-05T11:25:00Z" w16du:dateUtc="2025-11-05T10:25:00Z">
              <w:r w:rsidRPr="00675E99">
                <w:rPr>
                  <w:rFonts w:cs="Arial"/>
                  <w:szCs w:val="18"/>
                </w:rPr>
                <w:t>f</w:t>
              </w:r>
              <w:r w:rsidRPr="002F7043">
                <w:rPr>
                  <w:rFonts w:cs="Arial"/>
                  <w:szCs w:val="18"/>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69993" w14:textId="77777777" w:rsidR="002C6A0F" w:rsidRPr="003C34D5" w:rsidRDefault="002C6A0F" w:rsidP="00BE0C89">
            <w:pPr>
              <w:pStyle w:val="TAH"/>
              <w:rPr>
                <w:ins w:id="443" w:author="Reihaneh Malekafzaliardakani" w:date="2025-11-05T11:25:00Z" w16du:dateUtc="2025-11-05T10:25:00Z"/>
                <w:rFonts w:cs="Arial"/>
                <w:szCs w:val="18"/>
              </w:rPr>
            </w:pPr>
            <w:ins w:id="444" w:author="Reihaneh Malekafzaliardakani" w:date="2025-11-05T11:25:00Z" w16du:dateUtc="2025-11-05T10:25:00Z">
              <w:r w:rsidRPr="001D25D6">
                <w:rPr>
                  <w:rFonts w:cs="Arial"/>
                  <w:szCs w:val="18"/>
                </w:rPr>
                <w:t>f</w:t>
              </w:r>
              <w:r w:rsidRPr="001D25D6">
                <w:rPr>
                  <w:rFonts w:cs="Arial"/>
                  <w:szCs w:val="18"/>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CE3FD9" w14:textId="77777777" w:rsidR="002C6A0F" w:rsidRPr="00706F4F" w:rsidRDefault="002C6A0F" w:rsidP="00BE0C89">
            <w:pPr>
              <w:pStyle w:val="TAH"/>
              <w:rPr>
                <w:ins w:id="445" w:author="Reihaneh Malekafzaliardakani" w:date="2025-11-05T11:25:00Z" w16du:dateUtc="2025-11-05T10:25:00Z"/>
                <w:rFonts w:cs="Arial"/>
                <w:szCs w:val="18"/>
              </w:rPr>
            </w:pPr>
            <w:ins w:id="446" w:author="Reihaneh Malekafzaliardakani" w:date="2025-11-05T11:25:00Z" w16du:dateUtc="2025-11-05T10:25:00Z">
              <w:r w:rsidRPr="00D04DD0">
                <w:rPr>
                  <w:rFonts w:cs="Arial"/>
                  <w:szCs w:val="18"/>
                </w:rPr>
                <w:t>f</w:t>
              </w:r>
              <w:r w:rsidRPr="00706F4F">
                <w:rPr>
                  <w:rFonts w:cs="Arial"/>
                  <w:szCs w:val="18"/>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41816" w14:textId="77777777" w:rsidR="002C6A0F" w:rsidRPr="00032FC0" w:rsidRDefault="002C6A0F" w:rsidP="00BE0C89">
            <w:pPr>
              <w:pStyle w:val="TAH"/>
              <w:rPr>
                <w:ins w:id="447" w:author="Reihaneh Malekafzaliardakani" w:date="2025-11-05T11:25:00Z" w16du:dateUtc="2025-11-05T10:25:00Z"/>
                <w:rFonts w:cs="Arial"/>
                <w:szCs w:val="18"/>
              </w:rPr>
            </w:pPr>
            <w:ins w:id="448" w:author="Reihaneh Malekafzaliardakani" w:date="2025-11-05T11:25:00Z" w16du:dateUtc="2025-11-05T10:25:00Z">
              <w:r w:rsidRPr="00804C37">
                <w:rPr>
                  <w:rFonts w:cs="Arial"/>
                  <w:szCs w:val="18"/>
                </w:rPr>
                <w:t>f</w:t>
              </w:r>
              <w:r w:rsidRPr="00032FC0">
                <w:rPr>
                  <w:rFonts w:cs="Arial"/>
                  <w:szCs w:val="18"/>
                  <w:vertAlign w:val="subscript"/>
                </w:rPr>
                <w:t>y_high</w:t>
              </w:r>
            </w:ins>
          </w:p>
        </w:tc>
      </w:tr>
      <w:tr w:rsidR="002C6A0F" w:rsidRPr="00187D82" w14:paraId="3DC1C031" w14:textId="77777777" w:rsidTr="00BE0C89">
        <w:trPr>
          <w:trHeight w:val="187"/>
          <w:ins w:id="44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4879B" w14:textId="77777777" w:rsidR="002C6A0F" w:rsidRPr="00065148" w:rsidRDefault="002C6A0F" w:rsidP="00BE0C89">
            <w:pPr>
              <w:pStyle w:val="TAL"/>
              <w:rPr>
                <w:ins w:id="450" w:author="Reihaneh Malekafzaliardakani" w:date="2025-11-05T11:25:00Z" w16du:dateUtc="2025-11-05T10:25:00Z"/>
                <w:rFonts w:cs="Arial"/>
                <w:szCs w:val="18"/>
              </w:rPr>
            </w:pPr>
            <w:ins w:id="451"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3036D" w14:textId="77777777" w:rsidR="002C6A0F" w:rsidRPr="001D25D6" w:rsidRDefault="002C6A0F" w:rsidP="00BE0C89">
            <w:pPr>
              <w:pStyle w:val="TAL"/>
              <w:rPr>
                <w:ins w:id="452" w:author="Reihaneh Malekafzaliardakani" w:date="2025-11-05T11:25:00Z" w16du:dateUtc="2025-11-05T10:25:00Z"/>
                <w:rFonts w:cs="Arial"/>
                <w:szCs w:val="18"/>
              </w:rPr>
            </w:pPr>
            <w:ins w:id="453" w:author="Reihaneh Malekafzaliardakani" w:date="2025-11-05T11:25:00Z" w16du:dateUtc="2025-11-05T10:25:00Z">
              <w:r w:rsidRPr="00675E99">
                <w:rPr>
                  <w:rFonts w:cs="Arial"/>
                  <w:szCs w:val="18"/>
                </w:rPr>
                <w:t>|</w:t>
              </w:r>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r w:rsidRPr="001D25D6">
                <w:rPr>
                  <w:rFonts w:cs="Arial"/>
                  <w:szCs w:val="18"/>
                </w:rPr>
                <w:t xml:space="preserve"> – f</w:t>
              </w:r>
              <w:r w:rsidRPr="001D25D6">
                <w:rPr>
                  <w:rFonts w:cs="Arial"/>
                  <w:szCs w:val="18"/>
                  <w:vertAlign w:val="subscript"/>
                </w:rPr>
                <w:t>x_high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73655" w14:textId="77777777" w:rsidR="002C6A0F" w:rsidRPr="00804C37" w:rsidRDefault="002C6A0F" w:rsidP="00BE0C89">
            <w:pPr>
              <w:pStyle w:val="TAL"/>
              <w:rPr>
                <w:ins w:id="454" w:author="Reihaneh Malekafzaliardakani" w:date="2025-11-05T11:25:00Z" w16du:dateUtc="2025-11-05T10:25:00Z"/>
                <w:rFonts w:cs="Arial"/>
                <w:szCs w:val="18"/>
              </w:rPr>
            </w:pPr>
            <w:ins w:id="455" w:author="Reihaneh Malekafzaliardakani" w:date="2025-11-05T11:25:00Z" w16du:dateUtc="2025-11-05T10:25:00Z">
              <w:r w:rsidRPr="003C34D5">
                <w:rPr>
                  <w:rFonts w:cs="Arial"/>
                  <w:szCs w:val="18"/>
                </w:rPr>
                <w:t>|f</w:t>
              </w:r>
              <w:r w:rsidRPr="00D04DD0">
                <w:rPr>
                  <w:rFonts w:cs="Arial"/>
                  <w:szCs w:val="18"/>
                  <w:vertAlign w:val="subscript"/>
                </w:rPr>
                <w:t>y_high</w:t>
              </w:r>
              <w:r w:rsidRPr="00706F4F">
                <w:rPr>
                  <w:rFonts w:cs="Arial"/>
                  <w:szCs w:val="18"/>
                </w:rPr>
                <w:t xml:space="preserve"> – f</w:t>
              </w:r>
              <w:r w:rsidRPr="00706F4F">
                <w:rPr>
                  <w:rFonts w:cs="Arial"/>
                  <w:szCs w:val="18"/>
                  <w:vertAlign w:val="subscript"/>
                </w:rPr>
                <w:t>x_low</w:t>
              </w:r>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C042A" w14:textId="77777777" w:rsidR="002C6A0F" w:rsidRPr="00D528AC" w:rsidRDefault="002C6A0F" w:rsidP="00BE0C89">
            <w:pPr>
              <w:pStyle w:val="TAL"/>
              <w:rPr>
                <w:ins w:id="456" w:author="Reihaneh Malekafzaliardakani" w:date="2025-11-05T11:25:00Z" w16du:dateUtc="2025-11-05T10:25:00Z"/>
                <w:rFonts w:cs="Arial"/>
                <w:szCs w:val="18"/>
              </w:rPr>
            </w:pPr>
            <w:ins w:id="457" w:author="Reihaneh Malekafzaliardakani" w:date="2025-11-05T11:25:00Z" w16du:dateUtc="2025-11-05T10:25:00Z">
              <w:r w:rsidRPr="00032FC0">
                <w:rPr>
                  <w:rFonts w:cs="Arial"/>
                  <w:szCs w:val="18"/>
                </w:rPr>
                <w:t>|f</w:t>
              </w:r>
              <w:r w:rsidRPr="00032FC0">
                <w:rPr>
                  <w:rFonts w:cs="Arial"/>
                  <w:szCs w:val="18"/>
                  <w:vertAlign w:val="subscript"/>
                </w:rPr>
                <w:t>y_low</w:t>
              </w:r>
              <w:r w:rsidRPr="000C5528">
                <w:rPr>
                  <w:rFonts w:cs="Arial"/>
                  <w:szCs w:val="18"/>
                </w:rPr>
                <w:t xml:space="preserve"> + f</w:t>
              </w:r>
              <w:r w:rsidRPr="00B239ED">
                <w:rPr>
                  <w:rFonts w:cs="Arial"/>
                  <w:szCs w:val="18"/>
                  <w:vertAlign w:val="subscript"/>
                </w:rPr>
                <w:t>x_low</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89C51" w14:textId="77777777" w:rsidR="002C6A0F" w:rsidRPr="009648E1" w:rsidRDefault="002C6A0F" w:rsidP="00BE0C89">
            <w:pPr>
              <w:pStyle w:val="TAL"/>
              <w:rPr>
                <w:ins w:id="458" w:author="Reihaneh Malekafzaliardakani" w:date="2025-11-05T11:25:00Z" w16du:dateUtc="2025-11-05T10:25:00Z"/>
                <w:rFonts w:cs="Arial"/>
                <w:szCs w:val="18"/>
              </w:rPr>
            </w:pPr>
            <w:ins w:id="459" w:author="Reihaneh Malekafzaliardakani" w:date="2025-11-05T11:25:00Z" w16du:dateUtc="2025-11-05T10:25:00Z">
              <w:r w:rsidRPr="00C978E0">
                <w:rPr>
                  <w:rFonts w:cs="Arial"/>
                  <w:szCs w:val="18"/>
                </w:rPr>
                <w:t>|f</w:t>
              </w:r>
              <w:r w:rsidRPr="00C978E0">
                <w:rPr>
                  <w:rFonts w:cs="Arial"/>
                  <w:szCs w:val="18"/>
                  <w:vertAlign w:val="subscript"/>
                </w:rPr>
                <w:t>y_high</w:t>
              </w:r>
              <w:r w:rsidRPr="008C31F6">
                <w:rPr>
                  <w:rFonts w:cs="Arial"/>
                  <w:szCs w:val="18"/>
                </w:rPr>
                <w:t xml:space="preserve"> + f</w:t>
              </w:r>
              <w:r w:rsidRPr="007260BE">
                <w:rPr>
                  <w:rFonts w:cs="Arial"/>
                  <w:szCs w:val="18"/>
                  <w:vertAlign w:val="subscript"/>
                </w:rPr>
                <w:t>x_high</w:t>
              </w:r>
              <w:r w:rsidRPr="009648E1">
                <w:rPr>
                  <w:rFonts w:cs="Arial"/>
                  <w:szCs w:val="18"/>
                </w:rPr>
                <w:t>|</w:t>
              </w:r>
            </w:ins>
          </w:p>
        </w:tc>
      </w:tr>
      <w:tr w:rsidR="002C6A0F" w:rsidRPr="00187D82" w14:paraId="10979A55" w14:textId="77777777" w:rsidTr="00BE0C89">
        <w:trPr>
          <w:trHeight w:val="187"/>
          <w:ins w:id="46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F6FFE0" w14:textId="77777777" w:rsidR="002C6A0F" w:rsidRPr="00065148" w:rsidRDefault="002C6A0F" w:rsidP="00BE0C89">
            <w:pPr>
              <w:pStyle w:val="TAL"/>
              <w:rPr>
                <w:ins w:id="461" w:author="Reihaneh Malekafzaliardakani" w:date="2025-11-05T11:25:00Z" w16du:dateUtc="2025-11-05T10:25:00Z"/>
                <w:rFonts w:cs="Arial"/>
                <w:szCs w:val="18"/>
              </w:rPr>
            </w:pPr>
            <w:ins w:id="462"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319AE" w14:textId="77777777" w:rsidR="002C6A0F" w:rsidRPr="002F7043" w:rsidRDefault="002C6A0F" w:rsidP="00BE0C89">
            <w:pPr>
              <w:pStyle w:val="TAL"/>
              <w:rPr>
                <w:ins w:id="463" w:author="Reihaneh Malekafzaliardakani" w:date="2025-11-05T11:25:00Z" w16du:dateUtc="2025-11-05T10:25:00Z"/>
                <w:rFonts w:cs="Arial"/>
                <w:szCs w:val="18"/>
              </w:rPr>
            </w:pPr>
            <w:ins w:id="464" w:author="Reihaneh Malekafzaliardakani" w:date="2025-11-05T11:25:00Z" w16du:dateUtc="2025-11-05T10:25:00Z">
              <w:r>
                <w:rPr>
                  <w:rFonts w:cs="Arial"/>
                  <w:szCs w:val="18"/>
                </w:rPr>
                <w:t xml:space="preserve">1507 </w:t>
              </w:r>
              <w:r w:rsidRPr="00675E99">
                <w:rPr>
                  <w:rFonts w:cs="Arial"/>
                  <w:szCs w:val="18"/>
                </w:rPr>
                <w:t>–</w:t>
              </w:r>
              <w:r>
                <w:rPr>
                  <w:rFonts w:cs="Arial"/>
                  <w:szCs w:val="18"/>
                </w:rPr>
                <w:t xml:space="preserve"> 1527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CF1DD" w14:textId="77777777" w:rsidR="002C6A0F" w:rsidRPr="00B66CD0" w:rsidRDefault="002C6A0F" w:rsidP="00BE0C89">
            <w:pPr>
              <w:keepNext/>
              <w:keepLines/>
              <w:rPr>
                <w:ins w:id="465" w:author="Reihaneh Malekafzaliardakani" w:date="2025-11-05T11:25:00Z" w16du:dateUtc="2025-11-05T10:25:00Z"/>
                <w:rFonts w:ascii="Arial" w:hAnsi="Arial" w:cs="Arial"/>
                <w:sz w:val="18"/>
                <w:szCs w:val="18"/>
              </w:rPr>
            </w:pPr>
            <w:ins w:id="466" w:author="Reihaneh Malekafzaliardakani" w:date="2025-11-05T11:25:00Z" w16du:dateUtc="2025-11-05T10:25:00Z">
              <w:r>
                <w:rPr>
                  <w:rFonts w:ascii="Arial" w:hAnsi="Arial" w:cs="Arial"/>
                  <w:sz w:val="18"/>
                  <w:szCs w:val="18"/>
                </w:rPr>
                <w:t xml:space="preserve">3093 </w:t>
              </w:r>
              <w:r w:rsidRPr="00B66CD0">
                <w:rPr>
                  <w:rFonts w:ascii="Arial" w:hAnsi="Arial" w:cs="Arial"/>
                  <w:sz w:val="18"/>
                  <w:szCs w:val="18"/>
                </w:rPr>
                <w:t>–</w:t>
              </w:r>
              <w:r>
                <w:rPr>
                  <w:rFonts w:ascii="Arial" w:hAnsi="Arial" w:cs="Arial"/>
                  <w:sz w:val="18"/>
                  <w:szCs w:val="18"/>
                </w:rPr>
                <w:t xml:space="preserve"> 3113</w:t>
              </w:r>
            </w:ins>
          </w:p>
        </w:tc>
      </w:tr>
      <w:tr w:rsidR="002C6A0F" w:rsidRPr="00187D82" w14:paraId="20597416" w14:textId="77777777" w:rsidTr="00BE0C89">
        <w:trPr>
          <w:trHeight w:val="187"/>
          <w:ins w:id="46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0869B3" w14:textId="77777777" w:rsidR="002C6A0F" w:rsidRPr="00065148" w:rsidRDefault="002C6A0F" w:rsidP="00BE0C89">
            <w:pPr>
              <w:pStyle w:val="TAL"/>
              <w:rPr>
                <w:ins w:id="468" w:author="Reihaneh Malekafzaliardakani" w:date="2025-11-05T11:25:00Z" w16du:dateUtc="2025-11-05T10:25:00Z"/>
                <w:rFonts w:cs="Arial"/>
                <w:szCs w:val="18"/>
              </w:rPr>
            </w:pPr>
            <w:ins w:id="469"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BC20F" w14:textId="77777777" w:rsidR="002C6A0F" w:rsidRPr="001D25D6" w:rsidRDefault="002C6A0F" w:rsidP="00BE0C89">
            <w:pPr>
              <w:pStyle w:val="TAL"/>
              <w:rPr>
                <w:ins w:id="470" w:author="Reihaneh Malekafzaliardakani" w:date="2025-11-05T11:25:00Z" w16du:dateUtc="2025-11-05T10:25:00Z"/>
                <w:rFonts w:cs="Arial"/>
                <w:szCs w:val="18"/>
              </w:rPr>
            </w:pPr>
            <w:ins w:id="471"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7E07E9B" w14:textId="77777777" w:rsidR="002C6A0F" w:rsidRPr="00706F4F" w:rsidRDefault="002C6A0F" w:rsidP="00BE0C89">
            <w:pPr>
              <w:pStyle w:val="TAL"/>
              <w:rPr>
                <w:ins w:id="472" w:author="Reihaneh Malekafzaliardakani" w:date="2025-11-05T11:25:00Z" w16du:dateUtc="2025-11-05T10:25:00Z"/>
                <w:rFonts w:cs="Arial"/>
                <w:szCs w:val="18"/>
              </w:rPr>
            </w:pPr>
            <w:ins w:id="473"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65F340" w14:textId="77777777" w:rsidR="002C6A0F" w:rsidRPr="00B239ED" w:rsidRDefault="002C6A0F" w:rsidP="00BE0C89">
            <w:pPr>
              <w:pStyle w:val="TAL"/>
              <w:rPr>
                <w:ins w:id="474" w:author="Reihaneh Malekafzaliardakani" w:date="2025-11-05T11:25:00Z" w16du:dateUtc="2025-11-05T10:25:00Z"/>
                <w:rFonts w:cs="Arial"/>
                <w:szCs w:val="18"/>
              </w:rPr>
            </w:pPr>
            <w:ins w:id="475"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31AA28" w14:textId="77777777" w:rsidR="002C6A0F" w:rsidRPr="007260BE" w:rsidRDefault="002C6A0F" w:rsidP="00BE0C89">
            <w:pPr>
              <w:pStyle w:val="TAL"/>
              <w:rPr>
                <w:ins w:id="476" w:author="Reihaneh Malekafzaliardakani" w:date="2025-11-05T11:25:00Z" w16du:dateUtc="2025-11-05T10:25:00Z"/>
                <w:rFonts w:cs="Arial"/>
                <w:szCs w:val="18"/>
              </w:rPr>
            </w:pPr>
            <w:ins w:id="477"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x_low</w:t>
              </w:r>
              <w:r w:rsidRPr="007260BE">
                <w:rPr>
                  <w:rFonts w:cs="Arial"/>
                  <w:szCs w:val="18"/>
                </w:rPr>
                <w:t>|</w:t>
              </w:r>
            </w:ins>
          </w:p>
        </w:tc>
      </w:tr>
      <w:tr w:rsidR="002C6A0F" w:rsidRPr="00187D82" w14:paraId="3EE9A9B3" w14:textId="77777777" w:rsidTr="00BE0C89">
        <w:trPr>
          <w:trHeight w:val="187"/>
          <w:ins w:id="47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72245" w14:textId="77777777" w:rsidR="002C6A0F" w:rsidRPr="00065148" w:rsidRDefault="002C6A0F" w:rsidP="00BE0C89">
            <w:pPr>
              <w:pStyle w:val="TAL"/>
              <w:rPr>
                <w:ins w:id="479" w:author="Reihaneh Malekafzaliardakani" w:date="2025-11-05T11:25:00Z" w16du:dateUtc="2025-11-05T10:25:00Z"/>
                <w:rFonts w:cs="Arial"/>
                <w:szCs w:val="18"/>
              </w:rPr>
            </w:pPr>
            <w:ins w:id="48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7A8656" w14:textId="77777777" w:rsidR="002C6A0F" w:rsidRPr="00B66CD0" w:rsidRDefault="002C6A0F" w:rsidP="00BE0C89">
            <w:pPr>
              <w:keepNext/>
              <w:keepLines/>
              <w:rPr>
                <w:ins w:id="481" w:author="Reihaneh Malekafzaliardakani" w:date="2025-11-05T11:25:00Z" w16du:dateUtc="2025-11-05T10:25:00Z"/>
                <w:rFonts w:ascii="Arial" w:hAnsi="Arial" w:cs="Arial"/>
                <w:sz w:val="18"/>
                <w:szCs w:val="18"/>
                <w:lang w:eastAsia="ja-JP"/>
              </w:rPr>
            </w:pPr>
            <w:ins w:id="482" w:author="Reihaneh Malekafzaliardakani" w:date="2025-11-05T11:25:00Z" w16du:dateUtc="2025-11-05T10:25:00Z">
              <w:r>
                <w:rPr>
                  <w:rFonts w:ascii="Arial" w:hAnsi="Arial" w:cs="Arial"/>
                  <w:sz w:val="18"/>
                  <w:szCs w:val="18"/>
                </w:rPr>
                <w:t xml:space="preserve">709 </w:t>
              </w:r>
              <w:r w:rsidRPr="00B66CD0">
                <w:rPr>
                  <w:rFonts w:ascii="Arial" w:hAnsi="Arial" w:cs="Arial"/>
                  <w:sz w:val="18"/>
                  <w:szCs w:val="18"/>
                </w:rPr>
                <w:t>–</w:t>
              </w:r>
              <w:r>
                <w:rPr>
                  <w:rFonts w:ascii="Arial" w:hAnsi="Arial" w:cs="Arial"/>
                  <w:sz w:val="18"/>
                  <w:szCs w:val="18"/>
                </w:rPr>
                <w:t xml:space="preserve"> 739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05FD8" w14:textId="77777777" w:rsidR="002C6A0F" w:rsidRPr="00B66CD0" w:rsidRDefault="002C6A0F" w:rsidP="00BE0C89">
            <w:pPr>
              <w:keepNext/>
              <w:keepLines/>
              <w:rPr>
                <w:ins w:id="483" w:author="Reihaneh Malekafzaliardakani" w:date="2025-11-05T11:25:00Z" w16du:dateUtc="2025-11-05T10:25:00Z"/>
                <w:rFonts w:ascii="Arial" w:hAnsi="Arial" w:cs="Arial"/>
                <w:sz w:val="18"/>
                <w:szCs w:val="18"/>
                <w:lang w:eastAsia="ja-JP"/>
              </w:rPr>
            </w:pPr>
            <w:ins w:id="484" w:author="Reihaneh Malekafzaliardakani" w:date="2025-11-05T11:25:00Z" w16du:dateUtc="2025-11-05T10:25:00Z">
              <w:r>
                <w:rPr>
                  <w:rFonts w:ascii="Arial" w:hAnsi="Arial" w:cs="Arial"/>
                  <w:sz w:val="18"/>
                  <w:szCs w:val="18"/>
                </w:rPr>
                <w:t xml:space="preserve">3812 </w:t>
              </w:r>
              <w:r w:rsidRPr="00B66CD0">
                <w:rPr>
                  <w:rFonts w:ascii="Arial" w:hAnsi="Arial" w:cs="Arial"/>
                  <w:sz w:val="18"/>
                  <w:szCs w:val="18"/>
                </w:rPr>
                <w:t>–</w:t>
              </w:r>
              <w:r>
                <w:rPr>
                  <w:rFonts w:ascii="Arial" w:hAnsi="Arial" w:cs="Arial"/>
                  <w:sz w:val="18"/>
                  <w:szCs w:val="18"/>
                </w:rPr>
                <w:t xml:space="preserve"> 3842</w:t>
              </w:r>
            </w:ins>
          </w:p>
        </w:tc>
      </w:tr>
      <w:tr w:rsidR="002C6A0F" w:rsidRPr="00187D82" w14:paraId="00D51EBE" w14:textId="77777777" w:rsidTr="00BE0C89">
        <w:trPr>
          <w:trHeight w:val="187"/>
          <w:ins w:id="48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015C4" w14:textId="77777777" w:rsidR="002C6A0F" w:rsidRPr="00065148" w:rsidRDefault="002C6A0F" w:rsidP="00BE0C89">
            <w:pPr>
              <w:pStyle w:val="TAL"/>
              <w:rPr>
                <w:ins w:id="486" w:author="Reihaneh Malekafzaliardakani" w:date="2025-11-05T11:25:00Z" w16du:dateUtc="2025-11-05T10:25:00Z"/>
                <w:rFonts w:cs="Arial"/>
                <w:szCs w:val="18"/>
              </w:rPr>
            </w:pPr>
            <w:ins w:id="487"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EFBC98" w14:textId="77777777" w:rsidR="002C6A0F" w:rsidRPr="001D25D6" w:rsidRDefault="002C6A0F" w:rsidP="00BE0C89">
            <w:pPr>
              <w:pStyle w:val="TAL"/>
              <w:rPr>
                <w:ins w:id="488" w:author="Reihaneh Malekafzaliardakani" w:date="2025-11-05T11:25:00Z" w16du:dateUtc="2025-11-05T10:25:00Z"/>
                <w:rFonts w:cs="Arial"/>
                <w:szCs w:val="18"/>
              </w:rPr>
            </w:pPr>
            <w:ins w:id="489"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2FC7E" w14:textId="77777777" w:rsidR="002C6A0F" w:rsidRPr="00706F4F" w:rsidRDefault="002C6A0F" w:rsidP="00BE0C89">
            <w:pPr>
              <w:pStyle w:val="TAL"/>
              <w:rPr>
                <w:ins w:id="490" w:author="Reihaneh Malekafzaliardakani" w:date="2025-11-05T11:25:00Z" w16du:dateUtc="2025-11-05T10:25:00Z"/>
                <w:rFonts w:cs="Arial"/>
                <w:szCs w:val="18"/>
              </w:rPr>
            </w:pPr>
            <w:ins w:id="491"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3D4F7A" w14:textId="77777777" w:rsidR="002C6A0F" w:rsidRPr="00B239ED" w:rsidRDefault="002C6A0F" w:rsidP="00BE0C89">
            <w:pPr>
              <w:pStyle w:val="TAL"/>
              <w:rPr>
                <w:ins w:id="492" w:author="Reihaneh Malekafzaliardakani" w:date="2025-11-05T11:25:00Z" w16du:dateUtc="2025-11-05T10:25:00Z"/>
                <w:rFonts w:cs="Arial"/>
                <w:szCs w:val="18"/>
              </w:rPr>
            </w:pPr>
            <w:ins w:id="493"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1EF621" w14:textId="77777777" w:rsidR="002C6A0F" w:rsidRPr="007260BE" w:rsidRDefault="002C6A0F" w:rsidP="00BE0C89">
            <w:pPr>
              <w:pStyle w:val="TAL"/>
              <w:rPr>
                <w:ins w:id="494" w:author="Reihaneh Malekafzaliardakani" w:date="2025-11-05T11:25:00Z" w16du:dateUtc="2025-11-05T10:25:00Z"/>
                <w:rFonts w:cs="Arial"/>
                <w:szCs w:val="18"/>
              </w:rPr>
            </w:pPr>
            <w:ins w:id="495"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x_high</w:t>
              </w:r>
              <w:r w:rsidRPr="007260BE">
                <w:rPr>
                  <w:rFonts w:cs="Arial"/>
                  <w:szCs w:val="18"/>
                </w:rPr>
                <w:t>|</w:t>
              </w:r>
            </w:ins>
          </w:p>
        </w:tc>
      </w:tr>
      <w:tr w:rsidR="002C6A0F" w:rsidRPr="00187D82" w14:paraId="436C7A5A" w14:textId="77777777" w:rsidTr="00BE0C89">
        <w:trPr>
          <w:trHeight w:val="187"/>
          <w:ins w:id="49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90ED5" w14:textId="77777777" w:rsidR="002C6A0F" w:rsidRPr="00065148" w:rsidRDefault="002C6A0F" w:rsidP="00BE0C89">
            <w:pPr>
              <w:pStyle w:val="TAL"/>
              <w:rPr>
                <w:ins w:id="497" w:author="Reihaneh Malekafzaliardakani" w:date="2025-11-05T11:25:00Z" w16du:dateUtc="2025-11-05T10:25:00Z"/>
                <w:rFonts w:cs="Arial"/>
                <w:szCs w:val="18"/>
              </w:rPr>
            </w:pPr>
            <w:ins w:id="49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8AB082" w14:textId="77777777" w:rsidR="002C6A0F" w:rsidRPr="00B66CD0" w:rsidRDefault="002C6A0F" w:rsidP="00BE0C89">
            <w:pPr>
              <w:keepNext/>
              <w:keepLines/>
              <w:rPr>
                <w:ins w:id="499" w:author="Reihaneh Malekafzaliardakani" w:date="2025-11-05T11:25:00Z" w16du:dateUtc="2025-11-05T10:25:00Z"/>
                <w:rFonts w:ascii="Arial" w:hAnsi="Arial" w:cs="Arial"/>
                <w:sz w:val="18"/>
                <w:szCs w:val="18"/>
              </w:rPr>
            </w:pPr>
            <w:ins w:id="500" w:author="Reihaneh Malekafzaliardakani" w:date="2025-11-05T11:25:00Z" w16du:dateUtc="2025-11-05T10:25:00Z">
              <w:r>
                <w:rPr>
                  <w:rFonts w:ascii="Arial" w:hAnsi="Arial" w:cs="Arial"/>
                  <w:sz w:val="18"/>
                  <w:szCs w:val="18"/>
                </w:rPr>
                <w:t xml:space="preserve">3881 </w:t>
              </w:r>
              <w:r w:rsidRPr="00B66CD0">
                <w:rPr>
                  <w:rFonts w:ascii="Arial" w:hAnsi="Arial" w:cs="Arial"/>
                  <w:sz w:val="18"/>
                  <w:szCs w:val="18"/>
                </w:rPr>
                <w:t>–</w:t>
              </w:r>
              <w:r>
                <w:rPr>
                  <w:rFonts w:ascii="Arial" w:hAnsi="Arial" w:cs="Arial"/>
                  <w:sz w:val="18"/>
                  <w:szCs w:val="18"/>
                </w:rPr>
                <w:t xml:space="preserve"> 3911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A25A3B" w14:textId="77777777" w:rsidR="002C6A0F" w:rsidRPr="00B66CD0" w:rsidRDefault="002C6A0F" w:rsidP="00BE0C89">
            <w:pPr>
              <w:keepNext/>
              <w:keepLines/>
              <w:rPr>
                <w:ins w:id="501" w:author="Reihaneh Malekafzaliardakani" w:date="2025-11-05T11:25:00Z" w16du:dateUtc="2025-11-05T10:25:00Z"/>
                <w:rFonts w:ascii="Arial" w:hAnsi="Arial" w:cs="Arial"/>
                <w:sz w:val="18"/>
                <w:szCs w:val="18"/>
              </w:rPr>
            </w:pPr>
            <w:ins w:id="502" w:author="Reihaneh Malekafzaliardakani" w:date="2025-11-05T11:25:00Z" w16du:dateUtc="2025-11-05T10:25:00Z">
              <w:r>
                <w:rPr>
                  <w:rFonts w:ascii="Arial" w:hAnsi="Arial" w:cs="Arial"/>
                  <w:sz w:val="18"/>
                  <w:szCs w:val="18"/>
                </w:rPr>
                <w:t xml:space="preserve">5398 </w:t>
              </w:r>
              <w:r w:rsidRPr="00B66CD0">
                <w:rPr>
                  <w:rFonts w:ascii="Arial" w:hAnsi="Arial" w:cs="Arial"/>
                  <w:sz w:val="18"/>
                  <w:szCs w:val="18"/>
                </w:rPr>
                <w:t>–</w:t>
              </w:r>
              <w:r>
                <w:rPr>
                  <w:rFonts w:ascii="Arial" w:hAnsi="Arial" w:cs="Arial"/>
                  <w:sz w:val="18"/>
                  <w:szCs w:val="18"/>
                </w:rPr>
                <w:t xml:space="preserve"> 5428</w:t>
              </w:r>
            </w:ins>
          </w:p>
        </w:tc>
      </w:tr>
      <w:tr w:rsidR="002C6A0F" w:rsidRPr="00187D82" w14:paraId="4266C9A8" w14:textId="77777777" w:rsidTr="00BE0C89">
        <w:trPr>
          <w:trHeight w:val="187"/>
          <w:ins w:id="50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E9E45" w14:textId="77777777" w:rsidR="002C6A0F" w:rsidRPr="00065148" w:rsidRDefault="002C6A0F" w:rsidP="00BE0C89">
            <w:pPr>
              <w:pStyle w:val="TAL"/>
              <w:rPr>
                <w:ins w:id="504" w:author="Reihaneh Malekafzaliardakani" w:date="2025-11-05T11:25:00Z" w16du:dateUtc="2025-11-05T10:25:00Z"/>
                <w:rFonts w:cs="Arial"/>
                <w:szCs w:val="18"/>
              </w:rPr>
            </w:pPr>
            <w:ins w:id="50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2A9328" w14:textId="77777777" w:rsidR="002C6A0F" w:rsidRPr="001D25D6" w:rsidRDefault="002C6A0F" w:rsidP="00BE0C89">
            <w:pPr>
              <w:pStyle w:val="TAL"/>
              <w:rPr>
                <w:ins w:id="506" w:author="Reihaneh Malekafzaliardakani" w:date="2025-11-05T11:25:00Z" w16du:dateUtc="2025-11-05T10:25:00Z"/>
                <w:rFonts w:cs="Arial"/>
                <w:szCs w:val="18"/>
              </w:rPr>
            </w:pPr>
            <w:ins w:id="507"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75C5A6B" w14:textId="77777777" w:rsidR="002C6A0F" w:rsidRPr="00706F4F" w:rsidRDefault="002C6A0F" w:rsidP="00BE0C89">
            <w:pPr>
              <w:pStyle w:val="TAL"/>
              <w:rPr>
                <w:ins w:id="508" w:author="Reihaneh Malekafzaliardakani" w:date="2025-11-05T11:25:00Z" w16du:dateUtc="2025-11-05T10:25:00Z"/>
                <w:rFonts w:cs="Arial"/>
                <w:szCs w:val="18"/>
              </w:rPr>
            </w:pPr>
            <w:ins w:id="509"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5A27F" w14:textId="77777777" w:rsidR="002C6A0F" w:rsidRPr="00D528AC" w:rsidRDefault="002C6A0F" w:rsidP="00BE0C89">
            <w:pPr>
              <w:pStyle w:val="TAL"/>
              <w:rPr>
                <w:ins w:id="510" w:author="Reihaneh Malekafzaliardakani" w:date="2025-11-05T11:25:00Z" w16du:dateUtc="2025-11-05T10:25:00Z"/>
                <w:rFonts w:cs="Arial"/>
                <w:szCs w:val="18"/>
              </w:rPr>
            </w:pPr>
            <w:ins w:id="511" w:author="Reihaneh Malekafzaliardakani" w:date="2025-11-05T11:25:00Z" w16du:dateUtc="2025-11-05T10:25:00Z">
              <w:r w:rsidRPr="00804C37">
                <w:rPr>
                  <w:rFonts w:cs="Arial"/>
                  <w:szCs w:val="18"/>
                </w:rPr>
                <w:t>|3*f</w:t>
              </w:r>
              <w:r w:rsidRPr="00032FC0">
                <w:rPr>
                  <w:rFonts w:cs="Arial"/>
                  <w:szCs w:val="18"/>
                  <w:vertAlign w:val="subscript"/>
                </w:rPr>
                <w:t>y_low</w:t>
              </w:r>
              <w:r w:rsidRPr="000C5528">
                <w:rPr>
                  <w:rFonts w:cs="Arial"/>
                  <w:szCs w:val="18"/>
                </w:rPr>
                <w:t xml:space="preserve"> – 1*f</w:t>
              </w:r>
              <w:r w:rsidRPr="00B239ED">
                <w:rPr>
                  <w:rFonts w:cs="Arial"/>
                  <w:szCs w:val="18"/>
                  <w:vertAlign w:val="subscript"/>
                </w:rPr>
                <w:t>x_high</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C37C3FE" w14:textId="77777777" w:rsidR="002C6A0F" w:rsidRPr="009648E1" w:rsidRDefault="002C6A0F" w:rsidP="00BE0C89">
            <w:pPr>
              <w:pStyle w:val="TAL"/>
              <w:rPr>
                <w:ins w:id="512" w:author="Reihaneh Malekafzaliardakani" w:date="2025-11-05T11:25:00Z" w16du:dateUtc="2025-11-05T10:25:00Z"/>
                <w:rFonts w:cs="Arial"/>
                <w:szCs w:val="18"/>
              </w:rPr>
            </w:pPr>
            <w:ins w:id="513" w:author="Reihaneh Malekafzaliardakani" w:date="2025-11-05T11:25:00Z" w16du:dateUtc="2025-11-05T10:25:00Z">
              <w:r w:rsidRPr="00C978E0">
                <w:rPr>
                  <w:rFonts w:cs="Arial"/>
                  <w:szCs w:val="18"/>
                </w:rPr>
                <w:t>|3*f</w:t>
              </w:r>
              <w:r w:rsidRPr="00C978E0">
                <w:rPr>
                  <w:rFonts w:cs="Arial"/>
                  <w:szCs w:val="18"/>
                  <w:vertAlign w:val="subscript"/>
                </w:rPr>
                <w:t>y_high</w:t>
              </w:r>
              <w:r w:rsidRPr="008C31F6">
                <w:rPr>
                  <w:rFonts w:cs="Arial"/>
                  <w:szCs w:val="18"/>
                </w:rPr>
                <w:t xml:space="preserve"> – 1*f</w:t>
              </w:r>
              <w:r w:rsidRPr="007260BE">
                <w:rPr>
                  <w:rFonts w:cs="Arial"/>
                  <w:szCs w:val="18"/>
                  <w:vertAlign w:val="subscript"/>
                </w:rPr>
                <w:t>x_low</w:t>
              </w:r>
              <w:r w:rsidRPr="009648E1">
                <w:rPr>
                  <w:rFonts w:cs="Arial"/>
                  <w:szCs w:val="18"/>
                </w:rPr>
                <w:t>|</w:t>
              </w:r>
            </w:ins>
          </w:p>
        </w:tc>
      </w:tr>
      <w:tr w:rsidR="002C6A0F" w:rsidRPr="00187D82" w14:paraId="0BAD6A50" w14:textId="77777777" w:rsidTr="00BE0C89">
        <w:trPr>
          <w:trHeight w:val="187"/>
          <w:ins w:id="51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2F876" w14:textId="77777777" w:rsidR="002C6A0F" w:rsidRPr="00065148" w:rsidRDefault="002C6A0F" w:rsidP="00BE0C89">
            <w:pPr>
              <w:pStyle w:val="TAL"/>
              <w:rPr>
                <w:ins w:id="515" w:author="Reihaneh Malekafzaliardakani" w:date="2025-11-05T11:25:00Z" w16du:dateUtc="2025-11-05T10:25:00Z"/>
                <w:rFonts w:cs="Arial"/>
                <w:szCs w:val="18"/>
              </w:rPr>
            </w:pPr>
            <w:ins w:id="516"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2BD2F" w14:textId="77777777" w:rsidR="002C6A0F" w:rsidRPr="00B66CD0" w:rsidRDefault="002C6A0F" w:rsidP="00BE0C89">
            <w:pPr>
              <w:keepNext/>
              <w:keepLines/>
              <w:rPr>
                <w:ins w:id="517" w:author="Reihaneh Malekafzaliardakani" w:date="2025-11-05T11:25:00Z" w16du:dateUtc="2025-11-05T10:25:00Z"/>
                <w:rFonts w:ascii="Arial" w:hAnsi="Arial" w:cs="Arial"/>
                <w:sz w:val="18"/>
                <w:szCs w:val="18"/>
                <w:lang w:eastAsia="ja-JP"/>
              </w:rPr>
            </w:pPr>
            <w:ins w:id="518" w:author="Reihaneh Malekafzaliardakani" w:date="2025-11-05T11:25:00Z" w16du:dateUtc="2025-11-05T10:25:00Z">
              <w:r>
                <w:rPr>
                  <w:rFonts w:ascii="Arial" w:hAnsi="Arial" w:cs="Arial"/>
                  <w:sz w:val="18"/>
                  <w:szCs w:val="18"/>
                </w:rPr>
                <w:t xml:space="preserve">49 </w:t>
              </w:r>
              <w:r w:rsidRPr="00B66CD0">
                <w:rPr>
                  <w:rFonts w:ascii="Arial" w:hAnsi="Arial" w:cs="Arial"/>
                  <w:sz w:val="18"/>
                  <w:szCs w:val="18"/>
                </w:rPr>
                <w:t>–</w:t>
              </w:r>
              <w:r>
                <w:rPr>
                  <w:rFonts w:ascii="Arial" w:hAnsi="Arial" w:cs="Arial"/>
                  <w:sz w:val="18"/>
                  <w:szCs w:val="18"/>
                </w:rPr>
                <w:t xml:space="preserve"> 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F0605B" w14:textId="77777777" w:rsidR="002C6A0F" w:rsidRPr="00B66CD0" w:rsidRDefault="002C6A0F" w:rsidP="00BE0C89">
            <w:pPr>
              <w:keepNext/>
              <w:keepLines/>
              <w:rPr>
                <w:ins w:id="519" w:author="Reihaneh Malekafzaliardakani" w:date="2025-11-05T11:25:00Z" w16du:dateUtc="2025-11-05T10:25:00Z"/>
                <w:rFonts w:ascii="Arial" w:hAnsi="Arial" w:cs="Arial"/>
                <w:sz w:val="18"/>
                <w:szCs w:val="18"/>
                <w:lang w:eastAsia="ja-JP"/>
              </w:rPr>
            </w:pPr>
            <w:ins w:id="520" w:author="Reihaneh Malekafzaliardakani" w:date="2025-11-05T11:25:00Z" w16du:dateUtc="2025-11-05T10:25:00Z">
              <w:r>
                <w:rPr>
                  <w:rFonts w:ascii="Arial" w:hAnsi="Arial" w:cs="Arial"/>
                  <w:sz w:val="18"/>
                  <w:szCs w:val="18"/>
                </w:rPr>
                <w:t xml:space="preserve">6117 </w:t>
              </w:r>
              <w:r w:rsidRPr="00B66CD0">
                <w:rPr>
                  <w:rFonts w:ascii="Arial" w:hAnsi="Arial" w:cs="Arial"/>
                  <w:sz w:val="18"/>
                  <w:szCs w:val="18"/>
                </w:rPr>
                <w:t>–</w:t>
              </w:r>
              <w:r>
                <w:rPr>
                  <w:rFonts w:ascii="Arial" w:hAnsi="Arial" w:cs="Arial"/>
                  <w:sz w:val="18"/>
                  <w:szCs w:val="18"/>
                </w:rPr>
                <w:t xml:space="preserve"> 6157</w:t>
              </w:r>
            </w:ins>
          </w:p>
        </w:tc>
      </w:tr>
      <w:tr w:rsidR="002C6A0F" w:rsidRPr="00187D82" w14:paraId="26E8A630" w14:textId="77777777" w:rsidTr="00BE0C89">
        <w:trPr>
          <w:trHeight w:val="187"/>
          <w:ins w:id="52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43E14" w14:textId="77777777" w:rsidR="002C6A0F" w:rsidRPr="00065148" w:rsidRDefault="002C6A0F" w:rsidP="00BE0C89">
            <w:pPr>
              <w:pStyle w:val="TAL"/>
              <w:rPr>
                <w:ins w:id="522" w:author="Reihaneh Malekafzaliardakani" w:date="2025-11-05T11:25:00Z" w16du:dateUtc="2025-11-05T10:25:00Z"/>
                <w:rFonts w:cs="Arial"/>
                <w:szCs w:val="18"/>
              </w:rPr>
            </w:pPr>
            <w:ins w:id="52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5E55E3" w14:textId="77777777" w:rsidR="002C6A0F" w:rsidRPr="001D25D6" w:rsidRDefault="002C6A0F" w:rsidP="00BE0C89">
            <w:pPr>
              <w:pStyle w:val="TAL"/>
              <w:rPr>
                <w:ins w:id="524" w:author="Reihaneh Malekafzaliardakani" w:date="2025-11-05T11:25:00Z" w16du:dateUtc="2025-11-05T10:25:00Z"/>
                <w:rFonts w:cs="Arial"/>
                <w:szCs w:val="18"/>
              </w:rPr>
            </w:pPr>
            <w:ins w:id="525"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11D064" w14:textId="77777777" w:rsidR="002C6A0F" w:rsidRPr="00706F4F" w:rsidRDefault="002C6A0F" w:rsidP="00BE0C89">
            <w:pPr>
              <w:pStyle w:val="TAL"/>
              <w:rPr>
                <w:ins w:id="526" w:author="Reihaneh Malekafzaliardakani" w:date="2025-11-05T11:25:00Z" w16du:dateUtc="2025-11-05T10:25:00Z"/>
                <w:rFonts w:cs="Arial"/>
                <w:szCs w:val="18"/>
              </w:rPr>
            </w:pPr>
            <w:ins w:id="527"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y_low</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744786" w14:textId="77777777" w:rsidR="002C6A0F" w:rsidRPr="00804C37" w:rsidRDefault="002C6A0F" w:rsidP="00BE0C89">
            <w:pPr>
              <w:pStyle w:val="TAL"/>
              <w:rPr>
                <w:ins w:id="528" w:author="Reihaneh Malekafzaliardakani" w:date="2025-11-05T11:25:00Z" w16du:dateUtc="2025-11-05T10:25:00Z"/>
                <w:rFonts w:cs="Arial"/>
                <w:szCs w:val="18"/>
              </w:rPr>
            </w:pPr>
          </w:p>
        </w:tc>
      </w:tr>
      <w:tr w:rsidR="002C6A0F" w:rsidRPr="00187D82" w14:paraId="43FF3A14" w14:textId="77777777" w:rsidTr="00BE0C89">
        <w:trPr>
          <w:trHeight w:val="187"/>
          <w:ins w:id="52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C565B" w14:textId="77777777" w:rsidR="002C6A0F" w:rsidRPr="00065148" w:rsidRDefault="002C6A0F" w:rsidP="00BE0C89">
            <w:pPr>
              <w:pStyle w:val="TAL"/>
              <w:rPr>
                <w:ins w:id="530" w:author="Reihaneh Malekafzaliardakani" w:date="2025-11-05T11:25:00Z" w16du:dateUtc="2025-11-05T10:25:00Z"/>
                <w:rFonts w:cs="Arial"/>
                <w:szCs w:val="18"/>
              </w:rPr>
            </w:pPr>
            <w:ins w:id="531"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9AF83" w14:textId="77777777" w:rsidR="002C6A0F" w:rsidRPr="00B66CD0" w:rsidRDefault="002C6A0F" w:rsidP="00BE0C89">
            <w:pPr>
              <w:keepNext/>
              <w:keepLines/>
              <w:rPr>
                <w:ins w:id="532" w:author="Reihaneh Malekafzaliardakani" w:date="2025-11-05T11:25:00Z" w16du:dateUtc="2025-11-05T10:25:00Z"/>
                <w:rFonts w:ascii="Arial" w:hAnsi="Arial" w:cs="Arial"/>
                <w:sz w:val="18"/>
                <w:szCs w:val="18"/>
                <w:lang w:eastAsia="ja-JP"/>
              </w:rPr>
            </w:pPr>
            <w:ins w:id="533" w:author="Reihaneh Malekafzaliardakani" w:date="2025-11-05T11:25:00Z" w16du:dateUtc="2025-11-05T10:25:00Z">
              <w:r>
                <w:rPr>
                  <w:rFonts w:ascii="Arial" w:hAnsi="Arial" w:cs="Arial"/>
                  <w:sz w:val="18"/>
                  <w:szCs w:val="18"/>
                </w:rPr>
                <w:t xml:space="preserve">3014 </w:t>
              </w:r>
              <w:r w:rsidRPr="00B66CD0">
                <w:rPr>
                  <w:rFonts w:ascii="Arial" w:hAnsi="Arial" w:cs="Arial"/>
                  <w:sz w:val="18"/>
                  <w:szCs w:val="18"/>
                </w:rPr>
                <w:t>–</w:t>
              </w:r>
              <w:r>
                <w:rPr>
                  <w:rFonts w:ascii="Arial" w:hAnsi="Arial" w:cs="Arial"/>
                  <w:sz w:val="18"/>
                  <w:szCs w:val="18"/>
                </w:rPr>
                <w:t xml:space="preserve"> 3054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5EEEE2" w14:textId="77777777" w:rsidR="002C6A0F" w:rsidRPr="00B66CD0" w:rsidRDefault="002C6A0F" w:rsidP="00BE0C89">
            <w:pPr>
              <w:keepNext/>
              <w:keepLines/>
              <w:rPr>
                <w:ins w:id="534" w:author="Reihaneh Malekafzaliardakani" w:date="2025-11-05T11:25:00Z" w16du:dateUtc="2025-11-05T10:25:00Z"/>
                <w:rFonts w:ascii="Arial" w:hAnsi="Arial" w:cs="Arial"/>
                <w:sz w:val="18"/>
                <w:szCs w:val="18"/>
                <w:lang w:eastAsia="ja-JP"/>
              </w:rPr>
            </w:pPr>
          </w:p>
        </w:tc>
      </w:tr>
      <w:tr w:rsidR="002C6A0F" w:rsidRPr="00187D82" w14:paraId="7268EDCD" w14:textId="77777777" w:rsidTr="00BE0C89">
        <w:trPr>
          <w:trHeight w:val="187"/>
          <w:ins w:id="53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63F346" w14:textId="77777777" w:rsidR="002C6A0F" w:rsidRPr="00065148" w:rsidRDefault="002C6A0F" w:rsidP="00BE0C89">
            <w:pPr>
              <w:keepNext/>
              <w:keepLines/>
              <w:rPr>
                <w:ins w:id="536" w:author="Reihaneh Malekafzaliardakani" w:date="2025-11-05T11:25:00Z" w16du:dateUtc="2025-11-05T10:25:00Z"/>
                <w:rFonts w:ascii="Arial" w:hAnsi="Arial" w:cs="Arial"/>
                <w:sz w:val="18"/>
                <w:szCs w:val="18"/>
              </w:rPr>
            </w:pPr>
            <w:ins w:id="537"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788E62" w14:textId="77777777" w:rsidR="002C6A0F" w:rsidRPr="001D25D6" w:rsidRDefault="002C6A0F" w:rsidP="00BE0C89">
            <w:pPr>
              <w:pStyle w:val="TAL"/>
              <w:rPr>
                <w:ins w:id="538" w:author="Reihaneh Malekafzaliardakani" w:date="2025-11-05T11:25:00Z" w16du:dateUtc="2025-11-05T10:25:00Z"/>
                <w:rFonts w:cs="Arial"/>
                <w:szCs w:val="18"/>
              </w:rPr>
            </w:pPr>
            <w:ins w:id="539"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FB2A28" w14:textId="77777777" w:rsidR="002C6A0F" w:rsidRPr="00706F4F" w:rsidRDefault="002C6A0F" w:rsidP="00BE0C89">
            <w:pPr>
              <w:pStyle w:val="TAL"/>
              <w:rPr>
                <w:ins w:id="540" w:author="Reihaneh Malekafzaliardakani" w:date="2025-11-05T11:25:00Z" w16du:dateUtc="2025-11-05T10:25:00Z"/>
                <w:rFonts w:cs="Arial"/>
                <w:szCs w:val="18"/>
              </w:rPr>
            </w:pPr>
            <w:ins w:id="541"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y_h</w:t>
              </w:r>
              <w:r w:rsidRPr="00706F4F">
                <w:rPr>
                  <w:rFonts w:cs="Arial"/>
                  <w:szCs w:val="18"/>
                  <w:vertAlign w:val="subscript"/>
                </w:rPr>
                <w:t>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8D113A" w14:textId="77777777" w:rsidR="002C6A0F" w:rsidRPr="00B239ED" w:rsidRDefault="002C6A0F" w:rsidP="00BE0C89">
            <w:pPr>
              <w:pStyle w:val="TAL"/>
              <w:rPr>
                <w:ins w:id="542" w:author="Reihaneh Malekafzaliardakani" w:date="2025-11-05T11:25:00Z" w16du:dateUtc="2025-11-05T10:25:00Z"/>
                <w:rFonts w:cs="Arial"/>
                <w:szCs w:val="18"/>
              </w:rPr>
            </w:pPr>
            <w:ins w:id="543" w:author="Reihaneh Malekafzaliardakani" w:date="2025-11-05T11:25:00Z" w16du:dateUtc="2025-11-05T10:25:00Z">
              <w:r w:rsidRPr="00804C37">
                <w:rPr>
                  <w:rFonts w:cs="Arial"/>
                  <w:szCs w:val="18"/>
                </w:rPr>
                <w:t>|3*f</w:t>
              </w:r>
              <w:r w:rsidRPr="00032FC0">
                <w:rPr>
                  <w:rFonts w:cs="Arial"/>
                  <w:szCs w:val="18"/>
                  <w:vertAlign w:val="subscript"/>
                </w:rPr>
                <w:t>y_low</w:t>
              </w:r>
              <w:r w:rsidRPr="00032FC0">
                <w:rPr>
                  <w:rFonts w:cs="Arial"/>
                  <w:szCs w:val="18"/>
                </w:rPr>
                <w:t xml:space="preserve"> + 1*f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1DACFF5" w14:textId="77777777" w:rsidR="002C6A0F" w:rsidRPr="007260BE" w:rsidRDefault="002C6A0F" w:rsidP="00BE0C89">
            <w:pPr>
              <w:pStyle w:val="TAL"/>
              <w:rPr>
                <w:ins w:id="544" w:author="Reihaneh Malekafzaliardakani" w:date="2025-11-05T11:25:00Z" w16du:dateUtc="2025-11-05T10:25:00Z"/>
                <w:rFonts w:cs="Arial"/>
                <w:szCs w:val="18"/>
              </w:rPr>
            </w:pPr>
            <w:ins w:id="545" w:author="Reihaneh Malekafzaliardakani" w:date="2025-11-05T11:25:00Z" w16du:dateUtc="2025-11-05T10:25:00Z">
              <w:r w:rsidRPr="00D528AC">
                <w:rPr>
                  <w:rFonts w:cs="Arial"/>
                  <w:szCs w:val="18"/>
                </w:rPr>
                <w:t>|3*f</w:t>
              </w:r>
              <w:r w:rsidRPr="00C978E0">
                <w:rPr>
                  <w:rFonts w:cs="Arial"/>
                  <w:szCs w:val="18"/>
                  <w:vertAlign w:val="subscript"/>
                </w:rPr>
                <w:t>y_high</w:t>
              </w:r>
              <w:r w:rsidRPr="00C978E0">
                <w:rPr>
                  <w:rFonts w:cs="Arial"/>
                  <w:szCs w:val="18"/>
                </w:rPr>
                <w:t xml:space="preserve"> + 1*f</w:t>
              </w:r>
              <w:r w:rsidRPr="008C31F6">
                <w:rPr>
                  <w:rFonts w:cs="Arial"/>
                  <w:szCs w:val="18"/>
                  <w:vertAlign w:val="subscript"/>
                </w:rPr>
                <w:t>x_high</w:t>
              </w:r>
              <w:r w:rsidRPr="007260BE">
                <w:rPr>
                  <w:rFonts w:cs="Arial"/>
                  <w:szCs w:val="18"/>
                </w:rPr>
                <w:t>|</w:t>
              </w:r>
            </w:ins>
          </w:p>
        </w:tc>
      </w:tr>
      <w:tr w:rsidR="002C6A0F" w:rsidRPr="00187D82" w14:paraId="4711F2C6" w14:textId="77777777" w:rsidTr="00BE0C89">
        <w:trPr>
          <w:trHeight w:val="187"/>
          <w:ins w:id="54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7BECB" w14:textId="77777777" w:rsidR="002C6A0F" w:rsidRPr="00065148" w:rsidRDefault="002C6A0F" w:rsidP="00BE0C89">
            <w:pPr>
              <w:pStyle w:val="TAL"/>
              <w:rPr>
                <w:ins w:id="547" w:author="Reihaneh Malekafzaliardakani" w:date="2025-11-05T11:25:00Z" w16du:dateUtc="2025-11-05T10:25:00Z"/>
                <w:rFonts w:cs="Arial"/>
                <w:szCs w:val="18"/>
              </w:rPr>
            </w:pPr>
            <w:ins w:id="54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F4C30" w14:textId="77777777" w:rsidR="002C6A0F" w:rsidRPr="00B66CD0" w:rsidRDefault="002C6A0F" w:rsidP="00BE0C89">
            <w:pPr>
              <w:keepNext/>
              <w:keepLines/>
              <w:rPr>
                <w:ins w:id="549" w:author="Reihaneh Malekafzaliardakani" w:date="2025-11-05T11:25:00Z" w16du:dateUtc="2025-11-05T10:25:00Z"/>
                <w:rFonts w:ascii="Arial" w:hAnsi="Arial" w:cs="Arial"/>
                <w:sz w:val="18"/>
                <w:szCs w:val="18"/>
                <w:lang w:eastAsia="ja-JP"/>
              </w:rPr>
            </w:pPr>
            <w:ins w:id="550" w:author="Reihaneh Malekafzaliardakani" w:date="2025-11-05T11:25:00Z" w16du:dateUtc="2025-11-05T10:25:00Z">
              <w:r>
                <w:rPr>
                  <w:rFonts w:ascii="Arial" w:hAnsi="Arial" w:cs="Arial"/>
                  <w:sz w:val="18"/>
                  <w:szCs w:val="18"/>
                </w:rPr>
                <w:t xml:space="preserve">4669 </w:t>
              </w:r>
              <w:r w:rsidRPr="00B66CD0">
                <w:rPr>
                  <w:rFonts w:ascii="Arial" w:hAnsi="Arial" w:cs="Arial"/>
                  <w:sz w:val="18"/>
                  <w:szCs w:val="18"/>
                </w:rPr>
                <w:t>–</w:t>
              </w:r>
              <w:r>
                <w:rPr>
                  <w:rFonts w:ascii="Arial" w:hAnsi="Arial" w:cs="Arial"/>
                  <w:sz w:val="18"/>
                  <w:szCs w:val="18"/>
                </w:rPr>
                <w:t xml:space="preserve"> 4709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A8A22" w14:textId="77777777" w:rsidR="002C6A0F" w:rsidRPr="00B66CD0" w:rsidRDefault="002C6A0F" w:rsidP="00BE0C89">
            <w:pPr>
              <w:keepNext/>
              <w:keepLines/>
              <w:rPr>
                <w:ins w:id="551" w:author="Reihaneh Malekafzaliardakani" w:date="2025-11-05T11:25:00Z" w16du:dateUtc="2025-11-05T10:25:00Z"/>
                <w:rFonts w:ascii="Arial" w:hAnsi="Arial" w:cs="Arial"/>
                <w:sz w:val="18"/>
                <w:szCs w:val="18"/>
                <w:lang w:eastAsia="ja-JP"/>
              </w:rPr>
            </w:pPr>
            <w:ins w:id="552" w:author="Reihaneh Malekafzaliardakani" w:date="2025-11-05T11:25:00Z" w16du:dateUtc="2025-11-05T10:25:00Z">
              <w:r>
                <w:rPr>
                  <w:rFonts w:ascii="Arial" w:hAnsi="Arial" w:cs="Arial"/>
                  <w:sz w:val="18"/>
                  <w:szCs w:val="18"/>
                </w:rPr>
                <w:t xml:space="preserve">7703 </w:t>
              </w:r>
              <w:r w:rsidRPr="00B66CD0">
                <w:rPr>
                  <w:rFonts w:ascii="Arial" w:hAnsi="Arial" w:cs="Arial"/>
                  <w:sz w:val="18"/>
                  <w:szCs w:val="18"/>
                </w:rPr>
                <w:t>–</w:t>
              </w:r>
              <w:r>
                <w:rPr>
                  <w:rFonts w:ascii="Arial" w:hAnsi="Arial" w:cs="Arial"/>
                  <w:sz w:val="18"/>
                  <w:szCs w:val="18"/>
                </w:rPr>
                <w:t xml:space="preserve"> 7743</w:t>
              </w:r>
            </w:ins>
          </w:p>
        </w:tc>
      </w:tr>
      <w:tr w:rsidR="002C6A0F" w:rsidRPr="00187D82" w14:paraId="78121218" w14:textId="77777777" w:rsidTr="00BE0C89">
        <w:trPr>
          <w:trHeight w:val="187"/>
          <w:ins w:id="55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B6728" w14:textId="77777777" w:rsidR="002C6A0F" w:rsidRPr="00065148" w:rsidRDefault="002C6A0F" w:rsidP="00BE0C89">
            <w:pPr>
              <w:pStyle w:val="TAL"/>
              <w:rPr>
                <w:ins w:id="554" w:author="Reihaneh Malekafzaliardakani" w:date="2025-11-05T11:25:00Z" w16du:dateUtc="2025-11-05T10:25:00Z"/>
                <w:rFonts w:cs="Arial"/>
                <w:szCs w:val="18"/>
              </w:rPr>
            </w:pPr>
            <w:ins w:id="555"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D1191C" w14:textId="77777777" w:rsidR="002C6A0F" w:rsidRPr="001D25D6" w:rsidRDefault="002C6A0F" w:rsidP="00BE0C89">
            <w:pPr>
              <w:pStyle w:val="TAL"/>
              <w:rPr>
                <w:ins w:id="556" w:author="Reihaneh Malekafzaliardakani" w:date="2025-11-05T11:25:00Z" w16du:dateUtc="2025-11-05T10:25:00Z"/>
                <w:rFonts w:cs="Arial"/>
                <w:szCs w:val="18"/>
              </w:rPr>
            </w:pPr>
            <w:ins w:id="557"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ABD2E20" w14:textId="77777777" w:rsidR="002C6A0F" w:rsidRPr="00706F4F" w:rsidRDefault="002C6A0F" w:rsidP="00BE0C89">
            <w:pPr>
              <w:pStyle w:val="TAL"/>
              <w:rPr>
                <w:ins w:id="558" w:author="Reihaneh Malekafzaliardakani" w:date="2025-11-05T11:25:00Z" w16du:dateUtc="2025-11-05T10:25:00Z"/>
                <w:rFonts w:cs="Arial"/>
                <w:szCs w:val="18"/>
              </w:rPr>
            </w:pPr>
            <w:ins w:id="559"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y_high</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69F4B22" w14:textId="77777777" w:rsidR="002C6A0F" w:rsidRPr="00804C37" w:rsidRDefault="002C6A0F" w:rsidP="00BE0C89">
            <w:pPr>
              <w:pStyle w:val="TAL"/>
              <w:rPr>
                <w:ins w:id="560" w:author="Reihaneh Malekafzaliardakani" w:date="2025-11-05T11:25:00Z" w16du:dateUtc="2025-11-05T10:25:00Z"/>
                <w:rFonts w:cs="Arial"/>
                <w:szCs w:val="18"/>
              </w:rPr>
            </w:pPr>
          </w:p>
        </w:tc>
      </w:tr>
      <w:tr w:rsidR="002C6A0F" w:rsidRPr="00187D82" w14:paraId="7F22769B" w14:textId="77777777" w:rsidTr="00BE0C89">
        <w:trPr>
          <w:trHeight w:val="187"/>
          <w:ins w:id="56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D0C24" w14:textId="77777777" w:rsidR="002C6A0F" w:rsidRPr="00065148" w:rsidRDefault="002C6A0F" w:rsidP="00BE0C89">
            <w:pPr>
              <w:pStyle w:val="TAL"/>
              <w:rPr>
                <w:ins w:id="562" w:author="Reihaneh Malekafzaliardakani" w:date="2025-11-05T11:25:00Z" w16du:dateUtc="2025-11-05T10:25:00Z"/>
                <w:rFonts w:cs="Arial"/>
                <w:szCs w:val="18"/>
              </w:rPr>
            </w:pPr>
            <w:ins w:id="563"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D7B0CB" w14:textId="77777777" w:rsidR="002C6A0F" w:rsidRPr="00B66CD0" w:rsidRDefault="002C6A0F" w:rsidP="00BE0C89">
            <w:pPr>
              <w:keepNext/>
              <w:keepLines/>
              <w:rPr>
                <w:ins w:id="564" w:author="Reihaneh Malekafzaliardakani" w:date="2025-11-05T11:25:00Z" w16du:dateUtc="2025-11-05T10:25:00Z"/>
                <w:rFonts w:ascii="Arial" w:hAnsi="Arial" w:cs="Arial"/>
                <w:sz w:val="18"/>
                <w:szCs w:val="18"/>
                <w:lang w:eastAsia="ja-JP"/>
              </w:rPr>
            </w:pPr>
            <w:ins w:id="565" w:author="Reihaneh Malekafzaliardakani" w:date="2025-11-05T11:25:00Z" w16du:dateUtc="2025-11-05T10:25:00Z">
              <w:r>
                <w:rPr>
                  <w:rFonts w:ascii="Arial" w:hAnsi="Arial" w:cs="Arial"/>
                  <w:sz w:val="18"/>
                  <w:szCs w:val="18"/>
                </w:rPr>
                <w:t xml:space="preserve">6186 </w:t>
              </w:r>
              <w:r w:rsidRPr="00B66CD0">
                <w:rPr>
                  <w:rFonts w:ascii="Arial" w:hAnsi="Arial" w:cs="Arial"/>
                  <w:sz w:val="18"/>
                  <w:szCs w:val="18"/>
                </w:rPr>
                <w:t>–</w:t>
              </w:r>
              <w:r>
                <w:rPr>
                  <w:rFonts w:ascii="Arial" w:hAnsi="Arial" w:cs="Arial"/>
                  <w:sz w:val="18"/>
                  <w:szCs w:val="18"/>
                </w:rPr>
                <w:t xml:space="preserve"> 6226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A65547" w14:textId="77777777" w:rsidR="002C6A0F" w:rsidRPr="00B66CD0" w:rsidRDefault="002C6A0F" w:rsidP="00BE0C89">
            <w:pPr>
              <w:keepNext/>
              <w:keepLines/>
              <w:rPr>
                <w:ins w:id="566" w:author="Reihaneh Malekafzaliardakani" w:date="2025-11-05T11:25:00Z" w16du:dateUtc="2025-11-05T10:25:00Z"/>
                <w:rFonts w:ascii="Arial" w:hAnsi="Arial" w:cs="Arial"/>
                <w:sz w:val="18"/>
                <w:szCs w:val="18"/>
                <w:lang w:eastAsia="ja-JP"/>
              </w:rPr>
            </w:pPr>
          </w:p>
        </w:tc>
      </w:tr>
      <w:tr w:rsidR="002C6A0F" w:rsidRPr="00187D82" w14:paraId="2C6DC63B" w14:textId="77777777" w:rsidTr="00BE0C89">
        <w:trPr>
          <w:trHeight w:val="187"/>
          <w:ins w:id="56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D1523" w14:textId="77777777" w:rsidR="002C6A0F" w:rsidRPr="00065148" w:rsidRDefault="002C6A0F" w:rsidP="00BE0C89">
            <w:pPr>
              <w:pStyle w:val="TAL"/>
              <w:rPr>
                <w:ins w:id="568" w:author="Reihaneh Malekafzaliardakani" w:date="2025-11-05T11:25:00Z" w16du:dateUtc="2025-11-05T10:25:00Z"/>
                <w:rFonts w:cs="Arial"/>
                <w:szCs w:val="18"/>
              </w:rPr>
            </w:pPr>
            <w:ins w:id="569"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90D13C" w14:textId="77777777" w:rsidR="002C6A0F" w:rsidRPr="001D25D6" w:rsidRDefault="002C6A0F" w:rsidP="00BE0C89">
            <w:pPr>
              <w:pStyle w:val="TAL"/>
              <w:rPr>
                <w:ins w:id="570" w:author="Reihaneh Malekafzaliardakani" w:date="2025-11-05T11:25:00Z" w16du:dateUtc="2025-11-05T10:25:00Z"/>
                <w:rFonts w:cs="Arial"/>
                <w:szCs w:val="18"/>
              </w:rPr>
            </w:pPr>
            <w:ins w:id="571"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2B7A564" w14:textId="77777777" w:rsidR="002C6A0F" w:rsidRPr="00706F4F" w:rsidRDefault="002C6A0F" w:rsidP="00BE0C89">
            <w:pPr>
              <w:pStyle w:val="TAL"/>
              <w:rPr>
                <w:ins w:id="572" w:author="Reihaneh Malekafzaliardakani" w:date="2025-11-05T11:25:00Z" w16du:dateUtc="2025-11-05T10:25:00Z"/>
                <w:rFonts w:cs="Arial"/>
                <w:szCs w:val="18"/>
              </w:rPr>
            </w:pPr>
            <w:ins w:id="573"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50C8D1" w14:textId="77777777" w:rsidR="002C6A0F" w:rsidRPr="00B239ED" w:rsidRDefault="002C6A0F" w:rsidP="00BE0C89">
            <w:pPr>
              <w:pStyle w:val="TAL"/>
              <w:rPr>
                <w:ins w:id="574" w:author="Reihaneh Malekafzaliardakani" w:date="2025-11-05T11:25:00Z" w16du:dateUtc="2025-11-05T10:25:00Z"/>
                <w:rFonts w:cs="Arial"/>
                <w:szCs w:val="18"/>
              </w:rPr>
            </w:pPr>
            <w:ins w:id="575"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34CB73" w14:textId="77777777" w:rsidR="002C6A0F" w:rsidRPr="007260BE" w:rsidRDefault="002C6A0F" w:rsidP="00BE0C89">
            <w:pPr>
              <w:pStyle w:val="TAL"/>
              <w:rPr>
                <w:ins w:id="576" w:author="Reihaneh Malekafzaliardakani" w:date="2025-11-05T11:25:00Z" w16du:dateUtc="2025-11-05T10:25:00Z"/>
                <w:rFonts w:cs="Arial"/>
                <w:szCs w:val="18"/>
              </w:rPr>
            </w:pPr>
            <w:ins w:id="577"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x_low</w:t>
              </w:r>
              <w:r w:rsidRPr="007260BE">
                <w:rPr>
                  <w:rFonts w:cs="Arial"/>
                  <w:szCs w:val="18"/>
                </w:rPr>
                <w:t>|</w:t>
              </w:r>
            </w:ins>
          </w:p>
        </w:tc>
      </w:tr>
      <w:tr w:rsidR="002C6A0F" w:rsidRPr="00187D82" w14:paraId="50A8EED8" w14:textId="77777777" w:rsidTr="00BE0C89">
        <w:trPr>
          <w:trHeight w:val="187"/>
          <w:ins w:id="57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A9BE8" w14:textId="77777777" w:rsidR="002C6A0F" w:rsidRPr="00065148" w:rsidRDefault="002C6A0F" w:rsidP="00BE0C89">
            <w:pPr>
              <w:pStyle w:val="TAL"/>
              <w:rPr>
                <w:ins w:id="579" w:author="Reihaneh Malekafzaliardakani" w:date="2025-11-05T11:25:00Z" w16du:dateUtc="2025-11-05T10:25:00Z"/>
                <w:rFonts w:cs="Arial"/>
                <w:szCs w:val="18"/>
              </w:rPr>
            </w:pPr>
            <w:ins w:id="580"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1BB7EC" w14:textId="77777777" w:rsidR="002C6A0F" w:rsidRPr="009807FA" w:rsidRDefault="002C6A0F" w:rsidP="00BE0C89">
            <w:pPr>
              <w:keepNext/>
              <w:keepLines/>
              <w:rPr>
                <w:ins w:id="581" w:author="Reihaneh Malekafzaliardakani" w:date="2025-11-05T11:25:00Z" w16du:dateUtc="2025-11-05T10:25:00Z"/>
                <w:rFonts w:ascii="Arial" w:hAnsi="Arial" w:cs="Arial"/>
                <w:sz w:val="18"/>
                <w:szCs w:val="18"/>
                <w:lang w:eastAsia="ja-JP"/>
              </w:rPr>
            </w:pPr>
            <w:ins w:id="582" w:author="Reihaneh Malekafzaliardakani" w:date="2025-11-05T11:25:00Z" w16du:dateUtc="2025-11-05T10:25:00Z">
              <w:r w:rsidRPr="009807FA">
                <w:rPr>
                  <w:rFonts w:ascii="Arial" w:hAnsi="Arial" w:cs="Arial"/>
                  <w:sz w:val="18"/>
                  <w:szCs w:val="18"/>
                </w:rPr>
                <w:t>8422 – 8472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6BABC2" w14:textId="77777777" w:rsidR="002C6A0F" w:rsidRPr="00B66CD0" w:rsidRDefault="002C6A0F" w:rsidP="00BE0C89">
            <w:pPr>
              <w:keepNext/>
              <w:keepLines/>
              <w:rPr>
                <w:ins w:id="583" w:author="Reihaneh Malekafzaliardakani" w:date="2025-11-05T11:25:00Z" w16du:dateUtc="2025-11-05T10:25:00Z"/>
                <w:rFonts w:ascii="Arial" w:hAnsi="Arial" w:cs="Arial"/>
                <w:sz w:val="18"/>
                <w:szCs w:val="18"/>
                <w:lang w:eastAsia="ja-JP"/>
              </w:rPr>
            </w:pPr>
            <w:ins w:id="584" w:author="Reihaneh Malekafzaliardakani" w:date="2025-11-05T11:25:00Z" w16du:dateUtc="2025-11-05T10:25:00Z">
              <w:r w:rsidRPr="003A4A47">
                <w:rPr>
                  <w:rFonts w:ascii="Arial" w:hAnsi="Arial" w:cs="Arial"/>
                  <w:sz w:val="18"/>
                  <w:szCs w:val="18"/>
                  <w:highlight w:val="yellow"/>
                </w:rPr>
                <w:t>837 – 887</w:t>
              </w:r>
            </w:ins>
          </w:p>
        </w:tc>
      </w:tr>
      <w:tr w:rsidR="002C6A0F" w:rsidRPr="00187D82" w14:paraId="231B08AB" w14:textId="77777777" w:rsidTr="00BE0C89">
        <w:trPr>
          <w:trHeight w:val="187"/>
          <w:ins w:id="58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FA53D" w14:textId="77777777" w:rsidR="002C6A0F" w:rsidRPr="00065148" w:rsidRDefault="002C6A0F" w:rsidP="00BE0C89">
            <w:pPr>
              <w:pStyle w:val="TAL"/>
              <w:rPr>
                <w:ins w:id="586" w:author="Reihaneh Malekafzaliardakani" w:date="2025-11-05T11:25:00Z" w16du:dateUtc="2025-11-05T10:25:00Z"/>
                <w:rFonts w:cs="Arial"/>
                <w:szCs w:val="18"/>
              </w:rPr>
            </w:pPr>
            <w:ins w:id="58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30E05" w14:textId="77777777" w:rsidR="002C6A0F" w:rsidRPr="001D25D6" w:rsidRDefault="002C6A0F" w:rsidP="00BE0C89">
            <w:pPr>
              <w:pStyle w:val="TAL"/>
              <w:rPr>
                <w:ins w:id="588" w:author="Reihaneh Malekafzaliardakani" w:date="2025-11-05T11:25:00Z" w16du:dateUtc="2025-11-05T10:25:00Z"/>
                <w:rFonts w:cs="Arial"/>
                <w:szCs w:val="18"/>
              </w:rPr>
            </w:pPr>
            <w:ins w:id="589"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CDAF35" w14:textId="77777777" w:rsidR="002C6A0F" w:rsidRPr="00706F4F" w:rsidRDefault="002C6A0F" w:rsidP="00BE0C89">
            <w:pPr>
              <w:pStyle w:val="TAL"/>
              <w:rPr>
                <w:ins w:id="590" w:author="Reihaneh Malekafzaliardakani" w:date="2025-11-05T11:25:00Z" w16du:dateUtc="2025-11-05T10:25:00Z"/>
                <w:rFonts w:cs="Arial"/>
                <w:szCs w:val="18"/>
              </w:rPr>
            </w:pPr>
            <w:ins w:id="591"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C7527A" w14:textId="77777777" w:rsidR="002C6A0F" w:rsidRPr="00B239ED" w:rsidRDefault="002C6A0F" w:rsidP="00BE0C89">
            <w:pPr>
              <w:pStyle w:val="TAL"/>
              <w:rPr>
                <w:ins w:id="592" w:author="Reihaneh Malekafzaliardakani" w:date="2025-11-05T11:25:00Z" w16du:dateUtc="2025-11-05T10:25:00Z"/>
                <w:rFonts w:cs="Arial"/>
                <w:szCs w:val="18"/>
              </w:rPr>
            </w:pPr>
            <w:ins w:id="593"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6B4046F" w14:textId="77777777" w:rsidR="002C6A0F" w:rsidRPr="007260BE" w:rsidRDefault="002C6A0F" w:rsidP="00BE0C89">
            <w:pPr>
              <w:pStyle w:val="TAL"/>
              <w:rPr>
                <w:ins w:id="594" w:author="Reihaneh Malekafzaliardakani" w:date="2025-11-05T11:25:00Z" w16du:dateUtc="2025-11-05T10:25:00Z"/>
                <w:rFonts w:cs="Arial"/>
                <w:szCs w:val="18"/>
              </w:rPr>
            </w:pPr>
            <w:ins w:id="595"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-3*f</w:t>
              </w:r>
              <w:r w:rsidRPr="008C31F6">
                <w:rPr>
                  <w:rFonts w:cs="Arial"/>
                  <w:szCs w:val="18"/>
                  <w:vertAlign w:val="subscript"/>
                </w:rPr>
                <w:t>x_low</w:t>
              </w:r>
              <w:r w:rsidRPr="007260BE">
                <w:rPr>
                  <w:rFonts w:cs="Arial"/>
                  <w:szCs w:val="18"/>
                </w:rPr>
                <w:t>|</w:t>
              </w:r>
            </w:ins>
          </w:p>
        </w:tc>
      </w:tr>
      <w:tr w:rsidR="002C6A0F" w:rsidRPr="00187D82" w14:paraId="21A660A7" w14:textId="77777777" w:rsidTr="00BE0C89">
        <w:trPr>
          <w:trHeight w:val="187"/>
          <w:ins w:id="59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842A3" w14:textId="77777777" w:rsidR="002C6A0F" w:rsidRPr="00065148" w:rsidRDefault="002C6A0F" w:rsidP="00BE0C89">
            <w:pPr>
              <w:keepNext/>
              <w:keepLines/>
              <w:rPr>
                <w:ins w:id="597" w:author="Reihaneh Malekafzaliardakani" w:date="2025-11-05T11:25:00Z" w16du:dateUtc="2025-11-05T10:25:00Z"/>
                <w:rFonts w:ascii="Arial" w:hAnsi="Arial" w:cs="Arial"/>
                <w:sz w:val="18"/>
                <w:szCs w:val="18"/>
              </w:rPr>
            </w:pPr>
            <w:ins w:id="598"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916219" w14:textId="77777777" w:rsidR="002C6A0F" w:rsidRPr="00B66CD0" w:rsidRDefault="002C6A0F" w:rsidP="00BE0C89">
            <w:pPr>
              <w:keepNext/>
              <w:keepLines/>
              <w:rPr>
                <w:ins w:id="599" w:author="Reihaneh Malekafzaliardakani" w:date="2025-11-05T11:25:00Z" w16du:dateUtc="2025-11-05T10:25:00Z"/>
                <w:rFonts w:ascii="Arial" w:hAnsi="Arial" w:cs="Arial"/>
                <w:sz w:val="18"/>
                <w:szCs w:val="18"/>
                <w:lang w:eastAsia="ja-JP"/>
              </w:rPr>
            </w:pPr>
            <w:ins w:id="600" w:author="Reihaneh Malekafzaliardakani" w:date="2025-11-05T11:25:00Z" w16du:dateUtc="2025-11-05T10:25:00Z">
              <w:r>
                <w:rPr>
                  <w:rFonts w:ascii="Arial" w:hAnsi="Arial" w:cs="Arial"/>
                  <w:sz w:val="18"/>
                  <w:szCs w:val="18"/>
                </w:rPr>
                <w:t xml:space="preserve">5319 </w:t>
              </w:r>
              <w:r w:rsidRPr="00B66CD0">
                <w:rPr>
                  <w:rFonts w:ascii="Arial" w:hAnsi="Arial" w:cs="Arial"/>
                  <w:sz w:val="18"/>
                  <w:szCs w:val="18"/>
                </w:rPr>
                <w:t>–</w:t>
              </w:r>
              <w:r>
                <w:rPr>
                  <w:rFonts w:ascii="Arial" w:hAnsi="Arial" w:cs="Arial"/>
                  <w:sz w:val="18"/>
                  <w:szCs w:val="18"/>
                </w:rPr>
                <w:t xml:space="preserve"> 5369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D2EBA" w14:textId="77777777" w:rsidR="002C6A0F" w:rsidRPr="00B66CD0" w:rsidRDefault="002C6A0F" w:rsidP="00BE0C89">
            <w:pPr>
              <w:keepNext/>
              <w:keepLines/>
              <w:rPr>
                <w:ins w:id="601" w:author="Reihaneh Malekafzaliardakani" w:date="2025-11-05T11:25:00Z" w16du:dateUtc="2025-11-05T10:25:00Z"/>
                <w:rFonts w:ascii="Arial" w:hAnsi="Arial" w:cs="Arial"/>
                <w:sz w:val="18"/>
                <w:szCs w:val="18"/>
                <w:lang w:eastAsia="ja-JP"/>
              </w:rPr>
            </w:pPr>
            <w:ins w:id="602" w:author="Reihaneh Malekafzaliardakani" w:date="2025-11-05T11:25:00Z" w16du:dateUtc="2025-11-05T10:25:00Z">
              <w:r>
                <w:rPr>
                  <w:rFonts w:ascii="Arial" w:hAnsi="Arial" w:cs="Arial"/>
                  <w:sz w:val="18"/>
                  <w:szCs w:val="18"/>
                </w:rPr>
                <w:t xml:space="preserve">2216 </w:t>
              </w:r>
              <w:r w:rsidRPr="00B66CD0">
                <w:rPr>
                  <w:rFonts w:ascii="Arial" w:hAnsi="Arial" w:cs="Arial"/>
                  <w:sz w:val="18"/>
                  <w:szCs w:val="18"/>
                </w:rPr>
                <w:t>–</w:t>
              </w:r>
              <w:r>
                <w:rPr>
                  <w:rFonts w:ascii="Arial" w:hAnsi="Arial" w:cs="Arial"/>
                  <w:sz w:val="18"/>
                  <w:szCs w:val="18"/>
                </w:rPr>
                <w:t xml:space="preserve"> 2266</w:t>
              </w:r>
            </w:ins>
          </w:p>
        </w:tc>
      </w:tr>
      <w:tr w:rsidR="002C6A0F" w:rsidRPr="00187D82" w14:paraId="7474C51C" w14:textId="77777777" w:rsidTr="00BE0C89">
        <w:trPr>
          <w:trHeight w:val="187"/>
          <w:ins w:id="60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69A4C" w14:textId="77777777" w:rsidR="002C6A0F" w:rsidRPr="00065148" w:rsidRDefault="002C6A0F" w:rsidP="00BE0C89">
            <w:pPr>
              <w:pStyle w:val="TAL"/>
              <w:rPr>
                <w:ins w:id="604" w:author="Reihaneh Malekafzaliardakani" w:date="2025-11-05T11:25:00Z" w16du:dateUtc="2025-11-05T10:25:00Z"/>
                <w:rFonts w:cs="Arial"/>
                <w:szCs w:val="18"/>
              </w:rPr>
            </w:pPr>
            <w:ins w:id="60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EA0EDA" w14:textId="77777777" w:rsidR="002C6A0F" w:rsidRPr="001D25D6" w:rsidRDefault="002C6A0F" w:rsidP="00BE0C89">
            <w:pPr>
              <w:pStyle w:val="TAL"/>
              <w:rPr>
                <w:ins w:id="606" w:author="Reihaneh Malekafzaliardakani" w:date="2025-11-05T11:25:00Z" w16du:dateUtc="2025-11-05T10:25:00Z"/>
                <w:rFonts w:cs="Arial"/>
                <w:szCs w:val="18"/>
              </w:rPr>
            </w:pPr>
            <w:ins w:id="607"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B48B8B5" w14:textId="77777777" w:rsidR="002C6A0F" w:rsidRPr="00706F4F" w:rsidRDefault="002C6A0F" w:rsidP="00BE0C89">
            <w:pPr>
              <w:pStyle w:val="TAL"/>
              <w:rPr>
                <w:ins w:id="608" w:author="Reihaneh Malekafzaliardakani" w:date="2025-11-05T11:25:00Z" w16du:dateUtc="2025-11-05T10:25:00Z"/>
                <w:rFonts w:cs="Arial"/>
                <w:szCs w:val="18"/>
              </w:rPr>
            </w:pPr>
            <w:ins w:id="609"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E2C6CD" w14:textId="77777777" w:rsidR="002C6A0F" w:rsidRPr="00B239ED" w:rsidRDefault="002C6A0F" w:rsidP="00BE0C89">
            <w:pPr>
              <w:pStyle w:val="TAL"/>
              <w:rPr>
                <w:ins w:id="610" w:author="Reihaneh Malekafzaliardakani" w:date="2025-11-05T11:25:00Z" w16du:dateUtc="2025-11-05T10:25:00Z"/>
                <w:rFonts w:cs="Arial"/>
                <w:szCs w:val="18"/>
              </w:rPr>
            </w:pPr>
            <w:ins w:id="611"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9F19883" w14:textId="77777777" w:rsidR="002C6A0F" w:rsidRPr="007260BE" w:rsidRDefault="002C6A0F" w:rsidP="00BE0C89">
            <w:pPr>
              <w:pStyle w:val="TAL"/>
              <w:rPr>
                <w:ins w:id="612" w:author="Reihaneh Malekafzaliardakani" w:date="2025-11-05T11:25:00Z" w16du:dateUtc="2025-11-05T10:25:00Z"/>
                <w:rFonts w:cs="Arial"/>
                <w:szCs w:val="18"/>
              </w:rPr>
            </w:pPr>
            <w:ins w:id="613"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x_high</w:t>
              </w:r>
              <w:r w:rsidRPr="007260BE">
                <w:rPr>
                  <w:rFonts w:cs="Arial"/>
                  <w:szCs w:val="18"/>
                </w:rPr>
                <w:t>|</w:t>
              </w:r>
            </w:ins>
          </w:p>
        </w:tc>
      </w:tr>
      <w:tr w:rsidR="002C6A0F" w:rsidRPr="00187D82" w14:paraId="155F6C5F" w14:textId="77777777" w:rsidTr="00BE0C89">
        <w:trPr>
          <w:trHeight w:val="187"/>
          <w:ins w:id="61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AB61D" w14:textId="77777777" w:rsidR="002C6A0F" w:rsidRPr="00065148" w:rsidRDefault="002C6A0F" w:rsidP="00BE0C89">
            <w:pPr>
              <w:pStyle w:val="TAL"/>
              <w:rPr>
                <w:ins w:id="615" w:author="Reihaneh Malekafzaliardakani" w:date="2025-11-05T11:25:00Z" w16du:dateUtc="2025-11-05T10:25:00Z"/>
                <w:rFonts w:cs="Arial"/>
                <w:szCs w:val="18"/>
              </w:rPr>
            </w:pPr>
            <w:ins w:id="616"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E94297" w14:textId="77777777" w:rsidR="002C6A0F" w:rsidRPr="00B66CD0" w:rsidRDefault="002C6A0F" w:rsidP="00BE0C89">
            <w:pPr>
              <w:keepNext/>
              <w:keepLines/>
              <w:rPr>
                <w:ins w:id="617" w:author="Reihaneh Malekafzaliardakani" w:date="2025-11-05T11:25:00Z" w16du:dateUtc="2025-11-05T10:25:00Z"/>
                <w:rFonts w:ascii="Arial" w:hAnsi="Arial" w:cs="Arial"/>
                <w:sz w:val="18"/>
                <w:szCs w:val="18"/>
                <w:lang w:eastAsia="ja-JP"/>
              </w:rPr>
            </w:pPr>
            <w:ins w:id="618" w:author="Reihaneh Malekafzaliardakani" w:date="2025-11-05T11:25:00Z" w16du:dateUtc="2025-11-05T10:25:00Z">
              <w:r>
                <w:rPr>
                  <w:rFonts w:ascii="Arial" w:hAnsi="Arial" w:cs="Arial"/>
                  <w:sz w:val="18"/>
                  <w:szCs w:val="18"/>
                </w:rPr>
                <w:t xml:space="preserve">10008 </w:t>
              </w:r>
              <w:r w:rsidRPr="00B66CD0">
                <w:rPr>
                  <w:rFonts w:ascii="Arial" w:hAnsi="Arial" w:cs="Arial"/>
                  <w:sz w:val="18"/>
                  <w:szCs w:val="18"/>
                </w:rPr>
                <w:t>–</w:t>
              </w:r>
              <w:r>
                <w:rPr>
                  <w:rFonts w:ascii="Arial" w:hAnsi="Arial" w:cs="Arial"/>
                  <w:sz w:val="18"/>
                  <w:szCs w:val="18"/>
                </w:rPr>
                <w:t xml:space="preserve"> 10058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C5C57" w14:textId="77777777" w:rsidR="002C6A0F" w:rsidRPr="00B66CD0" w:rsidRDefault="002C6A0F" w:rsidP="00BE0C89">
            <w:pPr>
              <w:keepNext/>
              <w:keepLines/>
              <w:rPr>
                <w:ins w:id="619" w:author="Reihaneh Malekafzaliardakani" w:date="2025-11-05T11:25:00Z" w16du:dateUtc="2025-11-05T10:25:00Z"/>
                <w:rFonts w:ascii="Arial" w:hAnsi="Arial" w:cs="Arial"/>
                <w:sz w:val="18"/>
                <w:szCs w:val="18"/>
                <w:lang w:eastAsia="ja-JP"/>
              </w:rPr>
            </w:pPr>
            <w:ins w:id="620" w:author="Reihaneh Malekafzaliardakani" w:date="2025-11-05T11:25:00Z" w16du:dateUtc="2025-11-05T10:25:00Z">
              <w:r>
                <w:rPr>
                  <w:rFonts w:ascii="Arial" w:hAnsi="Arial" w:cs="Arial"/>
                  <w:sz w:val="18"/>
                  <w:szCs w:val="18"/>
                </w:rPr>
                <w:t xml:space="preserve">5457 </w:t>
              </w:r>
              <w:r w:rsidRPr="00B66CD0">
                <w:rPr>
                  <w:rFonts w:ascii="Arial" w:hAnsi="Arial" w:cs="Arial"/>
                  <w:sz w:val="18"/>
                  <w:szCs w:val="18"/>
                </w:rPr>
                <w:t>–</w:t>
              </w:r>
              <w:r>
                <w:rPr>
                  <w:rFonts w:ascii="Arial" w:hAnsi="Arial" w:cs="Arial"/>
                  <w:sz w:val="18"/>
                  <w:szCs w:val="18"/>
                </w:rPr>
                <w:t xml:space="preserve"> 5507</w:t>
              </w:r>
            </w:ins>
          </w:p>
        </w:tc>
      </w:tr>
      <w:tr w:rsidR="002C6A0F" w:rsidRPr="00187D82" w14:paraId="66323D00" w14:textId="77777777" w:rsidTr="00BE0C89">
        <w:trPr>
          <w:trHeight w:val="187"/>
          <w:ins w:id="62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D282B" w14:textId="77777777" w:rsidR="002C6A0F" w:rsidRPr="00065148" w:rsidRDefault="002C6A0F" w:rsidP="00BE0C89">
            <w:pPr>
              <w:pStyle w:val="TAL"/>
              <w:rPr>
                <w:ins w:id="622" w:author="Reihaneh Malekafzaliardakani" w:date="2025-11-05T11:25:00Z" w16du:dateUtc="2025-11-05T10:25:00Z"/>
                <w:rFonts w:cs="Arial"/>
                <w:szCs w:val="18"/>
              </w:rPr>
            </w:pPr>
            <w:ins w:id="62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AC12E" w14:textId="77777777" w:rsidR="002C6A0F" w:rsidRPr="001D25D6" w:rsidRDefault="002C6A0F" w:rsidP="00BE0C89">
            <w:pPr>
              <w:pStyle w:val="TAL"/>
              <w:rPr>
                <w:ins w:id="624" w:author="Reihaneh Malekafzaliardakani" w:date="2025-11-05T11:25:00Z" w16du:dateUtc="2025-11-05T10:25:00Z"/>
                <w:rFonts w:cs="Arial"/>
                <w:szCs w:val="18"/>
              </w:rPr>
            </w:pPr>
            <w:ins w:id="625"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321C719" w14:textId="77777777" w:rsidR="002C6A0F" w:rsidRPr="00706F4F" w:rsidRDefault="002C6A0F" w:rsidP="00BE0C89">
            <w:pPr>
              <w:pStyle w:val="TAL"/>
              <w:rPr>
                <w:ins w:id="626" w:author="Reihaneh Malekafzaliardakani" w:date="2025-11-05T11:25:00Z" w16du:dateUtc="2025-11-05T10:25:00Z"/>
                <w:rFonts w:cs="Arial"/>
                <w:szCs w:val="18"/>
              </w:rPr>
            </w:pPr>
            <w:ins w:id="627"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DFC533" w14:textId="77777777" w:rsidR="002C6A0F" w:rsidRPr="00B239ED" w:rsidRDefault="002C6A0F" w:rsidP="00BE0C89">
            <w:pPr>
              <w:pStyle w:val="TAL"/>
              <w:rPr>
                <w:ins w:id="628" w:author="Reihaneh Malekafzaliardakani" w:date="2025-11-05T11:25:00Z" w16du:dateUtc="2025-11-05T10:25:00Z"/>
                <w:rFonts w:cs="Arial"/>
                <w:szCs w:val="18"/>
              </w:rPr>
            </w:pPr>
            <w:ins w:id="629"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9D1B6F" w14:textId="77777777" w:rsidR="002C6A0F" w:rsidRPr="007260BE" w:rsidRDefault="002C6A0F" w:rsidP="00BE0C89">
            <w:pPr>
              <w:pStyle w:val="TAL"/>
              <w:rPr>
                <w:ins w:id="630" w:author="Reihaneh Malekafzaliardakani" w:date="2025-11-05T11:25:00Z" w16du:dateUtc="2025-11-05T10:25:00Z"/>
                <w:rFonts w:cs="Arial"/>
                <w:szCs w:val="18"/>
              </w:rPr>
            </w:pPr>
            <w:ins w:id="631"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+ 3*f</w:t>
              </w:r>
              <w:r w:rsidRPr="008C31F6">
                <w:rPr>
                  <w:rFonts w:cs="Arial"/>
                  <w:szCs w:val="18"/>
                  <w:vertAlign w:val="subscript"/>
                </w:rPr>
                <w:t>x_high</w:t>
              </w:r>
              <w:r w:rsidRPr="007260BE">
                <w:rPr>
                  <w:rFonts w:cs="Arial"/>
                  <w:szCs w:val="18"/>
                </w:rPr>
                <w:t>|</w:t>
              </w:r>
            </w:ins>
          </w:p>
        </w:tc>
      </w:tr>
      <w:tr w:rsidR="002C6A0F" w:rsidRPr="00187D82" w14:paraId="5122913F" w14:textId="77777777" w:rsidTr="00BE0C89">
        <w:trPr>
          <w:trHeight w:val="187"/>
          <w:ins w:id="63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5B1460" w14:textId="77777777" w:rsidR="002C6A0F" w:rsidRPr="00065148" w:rsidRDefault="002C6A0F" w:rsidP="00BE0C89">
            <w:pPr>
              <w:pStyle w:val="TAL"/>
              <w:rPr>
                <w:ins w:id="633" w:author="Reihaneh Malekafzaliardakani" w:date="2025-11-05T11:25:00Z" w16du:dateUtc="2025-11-05T10:25:00Z"/>
                <w:rFonts w:cs="Arial"/>
                <w:szCs w:val="18"/>
              </w:rPr>
            </w:pPr>
            <w:ins w:id="634"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296584" w14:textId="77777777" w:rsidR="002C6A0F" w:rsidRPr="00B66CD0" w:rsidRDefault="002C6A0F" w:rsidP="00BE0C89">
            <w:pPr>
              <w:keepNext/>
              <w:keepLines/>
              <w:rPr>
                <w:ins w:id="635" w:author="Reihaneh Malekafzaliardakani" w:date="2025-11-05T11:25:00Z" w16du:dateUtc="2025-11-05T10:25:00Z"/>
                <w:rFonts w:ascii="Arial" w:hAnsi="Arial" w:cs="Arial"/>
                <w:sz w:val="18"/>
                <w:szCs w:val="18"/>
                <w:lang w:eastAsia="ja-JP"/>
              </w:rPr>
            </w:pPr>
            <w:ins w:id="636" w:author="Reihaneh Malekafzaliardakani" w:date="2025-11-05T11:25:00Z" w16du:dateUtc="2025-11-05T10:25:00Z">
              <w:r>
                <w:rPr>
                  <w:rFonts w:ascii="Arial" w:hAnsi="Arial" w:cs="Arial"/>
                  <w:sz w:val="18"/>
                  <w:szCs w:val="18"/>
                </w:rPr>
                <w:t xml:space="preserve">8491 </w:t>
              </w:r>
              <w:r w:rsidRPr="00B66CD0">
                <w:rPr>
                  <w:rFonts w:ascii="Arial" w:hAnsi="Arial" w:cs="Arial"/>
                  <w:sz w:val="18"/>
                  <w:szCs w:val="18"/>
                </w:rPr>
                <w:t>–</w:t>
              </w:r>
              <w:r>
                <w:rPr>
                  <w:rFonts w:ascii="Arial" w:hAnsi="Arial" w:cs="Arial"/>
                  <w:sz w:val="18"/>
                  <w:szCs w:val="18"/>
                </w:rPr>
                <w:t xml:space="preserve"> 8541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84D1A" w14:textId="77777777" w:rsidR="002C6A0F" w:rsidRPr="00B66CD0" w:rsidRDefault="002C6A0F" w:rsidP="00BE0C89">
            <w:pPr>
              <w:keepNext/>
              <w:keepLines/>
              <w:rPr>
                <w:ins w:id="637" w:author="Reihaneh Malekafzaliardakani" w:date="2025-11-05T11:25:00Z" w16du:dateUtc="2025-11-05T10:25:00Z"/>
                <w:rFonts w:ascii="Arial" w:hAnsi="Arial" w:cs="Arial"/>
                <w:sz w:val="18"/>
                <w:szCs w:val="18"/>
                <w:lang w:eastAsia="ja-JP"/>
              </w:rPr>
            </w:pPr>
            <w:ins w:id="638" w:author="Reihaneh Malekafzaliardakani" w:date="2025-11-05T11:25:00Z" w16du:dateUtc="2025-11-05T10:25:00Z">
              <w:r>
                <w:rPr>
                  <w:rFonts w:ascii="Arial" w:hAnsi="Arial" w:cs="Arial"/>
                  <w:sz w:val="18"/>
                  <w:szCs w:val="18"/>
                </w:rPr>
                <w:t xml:space="preserve">6974 </w:t>
              </w:r>
              <w:r w:rsidRPr="00B66CD0">
                <w:rPr>
                  <w:rFonts w:ascii="Arial" w:hAnsi="Arial" w:cs="Arial"/>
                  <w:sz w:val="18"/>
                  <w:szCs w:val="18"/>
                </w:rPr>
                <w:t>–</w:t>
              </w:r>
              <w:r>
                <w:rPr>
                  <w:rFonts w:ascii="Arial" w:hAnsi="Arial" w:cs="Arial"/>
                  <w:sz w:val="18"/>
                  <w:szCs w:val="18"/>
                </w:rPr>
                <w:t xml:space="preserve"> 7024</w:t>
              </w:r>
            </w:ins>
          </w:p>
        </w:tc>
      </w:tr>
      <w:tr w:rsidR="002C6A0F" w:rsidRPr="00187D82" w14:paraId="2A4EA228" w14:textId="77777777" w:rsidTr="00BE0C89">
        <w:trPr>
          <w:trHeight w:val="187"/>
          <w:ins w:id="639"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AFD92" w14:textId="77777777" w:rsidR="002C6A0F" w:rsidRPr="002F7043" w:rsidRDefault="002C6A0F" w:rsidP="00BE0C89">
            <w:pPr>
              <w:pStyle w:val="TAN"/>
              <w:rPr>
                <w:ins w:id="640" w:author="Reihaneh Malekafzaliardakani" w:date="2025-11-05T11:25:00Z" w16du:dateUtc="2025-11-05T10:25:00Z"/>
                <w:rFonts w:cs="Arial"/>
                <w:szCs w:val="18"/>
              </w:rPr>
            </w:pPr>
            <w:proofErr w:type="gramStart"/>
            <w:ins w:id="641"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25AFA363" w14:textId="77777777" w:rsidR="002C6A0F" w:rsidRPr="00187D82" w:rsidRDefault="002C6A0F" w:rsidP="002C6A0F">
      <w:pPr>
        <w:rPr>
          <w:ins w:id="642" w:author="Reihaneh Malekafzaliardakani" w:date="2025-11-05T11:25:00Z" w16du:dateUtc="2025-11-05T10:25:00Z"/>
          <w:rFonts w:ascii="Arial" w:hAnsi="Arial" w:cs="Arial"/>
          <w:b/>
        </w:rPr>
      </w:pPr>
    </w:p>
    <w:p w14:paraId="5E1BD20C" w14:textId="77777777" w:rsidR="002C6A0F" w:rsidRDefault="002C6A0F" w:rsidP="002C6A0F">
      <w:pPr>
        <w:jc w:val="left"/>
        <w:rPr>
          <w:ins w:id="643" w:author="Reihaneh Malekafzaliardakani" w:date="2025-11-05T11:25:00Z" w16du:dateUtc="2025-11-05T10:25:00Z"/>
          <w:lang w:eastAsia="ko-KR"/>
        </w:rPr>
      </w:pPr>
      <w:ins w:id="644"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w:t>
        </w:r>
        <w:r>
          <w:rPr>
            <w:lang w:eastAsia="ko-KR"/>
          </w:rPr>
          <w:t>2</w:t>
        </w:r>
        <w:r w:rsidRPr="00187D82">
          <w:rPr>
            <w:lang w:eastAsia="zh-CN"/>
          </w:rPr>
          <w:t>, 5</w:t>
        </w:r>
        <w:r w:rsidRPr="00187D82">
          <w:rPr>
            <w:vertAlign w:val="superscript"/>
            <w:lang w:eastAsia="zh-CN"/>
          </w:rPr>
          <w:t>th</w:t>
        </w:r>
        <w:r w:rsidRPr="00187D82">
          <w:rPr>
            <w:lang w:eastAsia="zh-CN"/>
          </w:rPr>
          <w:t xml:space="preserve"> </w:t>
        </w:r>
        <w:r w:rsidRPr="00187D82">
          <w:rPr>
            <w:lang w:eastAsia="ko-KR"/>
          </w:rPr>
          <w:t>order IMD from band n</w:t>
        </w:r>
        <w:r>
          <w:rPr>
            <w:lang w:eastAsia="ko-KR"/>
          </w:rPr>
          <w:t xml:space="preserve">14 </w:t>
        </w:r>
        <w:r w:rsidRPr="00187D82">
          <w:rPr>
            <w:lang w:eastAsia="ko-KR"/>
          </w:rPr>
          <w:t>and Band n</w:t>
        </w:r>
        <w:r>
          <w:rPr>
            <w:lang w:eastAsia="ko-KR"/>
          </w:rPr>
          <w:t>30</w:t>
        </w:r>
        <w:r w:rsidRPr="00187D82">
          <w:rPr>
            <w:lang w:eastAsia="ko-KR"/>
          </w:rPr>
          <w:t xml:space="preserve"> may fall into Rx frequencies of band</w:t>
        </w:r>
        <w:r w:rsidRPr="00187D82">
          <w:rPr>
            <w:lang w:eastAsia="ja-JP"/>
          </w:rPr>
          <w:t xml:space="preserve"> </w:t>
        </w:r>
        <w:r w:rsidRPr="00187D82">
          <w:rPr>
            <w:lang w:eastAsia="zh-CN"/>
          </w:rPr>
          <w:t>n</w:t>
        </w:r>
        <w:r>
          <w:rPr>
            <w:lang w:eastAsia="zh-CN"/>
          </w:rPr>
          <w:t>5</w:t>
        </w:r>
        <w:r w:rsidRPr="00187D82">
          <w:rPr>
            <w:lang w:eastAsia="ko-KR"/>
          </w:rPr>
          <w:t>.</w:t>
        </w:r>
      </w:ins>
    </w:p>
    <w:p w14:paraId="6C560254" w14:textId="77777777" w:rsidR="002C6A0F" w:rsidRDefault="002C6A0F" w:rsidP="002C6A0F">
      <w:pPr>
        <w:jc w:val="left"/>
        <w:rPr>
          <w:ins w:id="645" w:author="Reihaneh Malekafzaliardakani" w:date="2025-11-05T11:25:00Z" w16du:dateUtc="2025-11-05T10:25:00Z"/>
          <w:lang w:eastAsia="ko-KR"/>
        </w:rPr>
      </w:pPr>
    </w:p>
    <w:p w14:paraId="3AA446E7" w14:textId="77777777" w:rsidR="002C6A0F" w:rsidRPr="00187D82" w:rsidRDefault="002C6A0F" w:rsidP="002C6A0F">
      <w:pPr>
        <w:jc w:val="left"/>
        <w:rPr>
          <w:ins w:id="646" w:author="Reihaneh Malekafzaliardakani" w:date="2025-11-05T11:25:00Z" w16du:dateUtc="2025-11-05T10:25:00Z"/>
        </w:rPr>
      </w:pPr>
      <w:ins w:id="647" w:author="Reihaneh Malekafzaliardakani" w:date="2025-11-05T11:25:00Z" w16du:dateUtc="2025-11-05T10:25:00Z">
        <w:r w:rsidRPr="00187D82">
          <w:t xml:space="preserve">Table </w:t>
        </w:r>
        <w:r w:rsidRPr="00187D82">
          <w:rPr>
            <w:rFonts w:hint="eastAsia"/>
          </w:rPr>
          <w:t>5.</w:t>
        </w:r>
        <w:r>
          <w:t>x</w:t>
        </w:r>
        <w:r w:rsidRPr="00187D82">
          <w:t>.2.1.1-</w:t>
        </w:r>
        <w:r>
          <w:t>3</w:t>
        </w:r>
        <w:r w:rsidRPr="00187D82">
          <w:t xml:space="preserve"> provides the two UL bands with one CC per band IMD interference analysis for CA_n</w:t>
        </w:r>
        <w:r>
          <w:t>5</w:t>
        </w:r>
        <w:r w:rsidRPr="00187D82">
          <w:t>A-n</w:t>
        </w:r>
        <w:r>
          <w:t>14</w:t>
        </w:r>
        <w:r w:rsidRPr="00187D82">
          <w:t>A-n</w:t>
        </w:r>
        <w:r>
          <w:t>30</w:t>
        </w:r>
        <w:r w:rsidRPr="00187D82">
          <w:t>A with UL CA_n</w:t>
        </w:r>
        <w:r>
          <w:t>5</w:t>
        </w:r>
        <w:r w:rsidRPr="00187D82">
          <w:t>A-n</w:t>
        </w:r>
        <w:r>
          <w:t>30</w:t>
        </w:r>
        <w:r w:rsidRPr="00187D82">
          <w:t>A.</w:t>
        </w:r>
      </w:ins>
    </w:p>
    <w:p w14:paraId="4B40E575" w14:textId="77777777" w:rsidR="002C6A0F" w:rsidRPr="00B66CD0" w:rsidRDefault="002C6A0F" w:rsidP="002C6A0F">
      <w:pPr>
        <w:pStyle w:val="TH"/>
        <w:rPr>
          <w:ins w:id="648" w:author="Reihaneh Malekafzaliardakani" w:date="2025-11-05T11:25:00Z" w16du:dateUtc="2025-11-05T10:25:00Z"/>
          <w:b w:val="0"/>
        </w:rPr>
      </w:pPr>
      <w:ins w:id="649" w:author="Reihaneh Malekafzaliardakani" w:date="2025-11-05T11:25:00Z" w16du:dateUtc="2025-11-05T10:25:00Z">
        <w:r w:rsidRPr="00B66CD0">
          <w:t>Table 5.</w:t>
        </w:r>
        <w:r>
          <w:t>x</w:t>
        </w:r>
        <w:r w:rsidRPr="00B66CD0">
          <w:t>.2.1.1-</w:t>
        </w:r>
        <w:r>
          <w:t>3</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4950F772" w14:textId="77777777" w:rsidTr="00BE0C89">
        <w:trPr>
          <w:trHeight w:val="266"/>
          <w:ins w:id="65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AF95AB" w14:textId="77777777" w:rsidR="002C6A0F" w:rsidRPr="00065148" w:rsidRDefault="002C6A0F" w:rsidP="00BE0C89">
            <w:pPr>
              <w:pStyle w:val="TAH"/>
              <w:rPr>
                <w:ins w:id="651" w:author="Reihaneh Malekafzaliardakani" w:date="2025-11-05T11:25:00Z" w16du:dateUtc="2025-11-05T10:25:00Z"/>
                <w:rFonts w:cs="Arial"/>
                <w:b w:val="0"/>
                <w:szCs w:val="18"/>
              </w:rPr>
            </w:pPr>
            <w:ins w:id="652"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84A1" w14:textId="77777777" w:rsidR="002C6A0F" w:rsidRPr="001D25D6" w:rsidRDefault="002C6A0F" w:rsidP="00BE0C89">
            <w:pPr>
              <w:pStyle w:val="TAH"/>
              <w:rPr>
                <w:ins w:id="653" w:author="Reihaneh Malekafzaliardakani" w:date="2025-11-05T11:25:00Z" w16du:dateUtc="2025-11-05T10:25:00Z"/>
                <w:rFonts w:cs="Arial"/>
                <w:szCs w:val="18"/>
              </w:rPr>
            </w:pPr>
            <w:ins w:id="654" w:author="Reihaneh Malekafzaliardakani" w:date="2025-11-05T11:25:00Z" w16du:dateUtc="2025-11-05T10:25:00Z">
              <w:r w:rsidRPr="00675E99">
                <w:rPr>
                  <w:rFonts w:cs="Arial"/>
                  <w:szCs w:val="18"/>
                </w:rPr>
                <w:t>f</w:t>
              </w:r>
              <w:r w:rsidRPr="002F7043">
                <w:rPr>
                  <w:rFonts w:cs="Arial"/>
                  <w:szCs w:val="18"/>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60793" w14:textId="77777777" w:rsidR="002C6A0F" w:rsidRPr="003C34D5" w:rsidRDefault="002C6A0F" w:rsidP="00BE0C89">
            <w:pPr>
              <w:pStyle w:val="TAH"/>
              <w:rPr>
                <w:ins w:id="655" w:author="Reihaneh Malekafzaliardakani" w:date="2025-11-05T11:25:00Z" w16du:dateUtc="2025-11-05T10:25:00Z"/>
                <w:rFonts w:cs="Arial"/>
                <w:szCs w:val="18"/>
              </w:rPr>
            </w:pPr>
            <w:ins w:id="656" w:author="Reihaneh Malekafzaliardakani" w:date="2025-11-05T11:25:00Z" w16du:dateUtc="2025-11-05T10:25:00Z">
              <w:r w:rsidRPr="001D25D6">
                <w:rPr>
                  <w:rFonts w:cs="Arial"/>
                  <w:szCs w:val="18"/>
                </w:rPr>
                <w:t>f</w:t>
              </w:r>
              <w:r w:rsidRPr="001D25D6">
                <w:rPr>
                  <w:rFonts w:cs="Arial"/>
                  <w:szCs w:val="18"/>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7D929A" w14:textId="77777777" w:rsidR="002C6A0F" w:rsidRPr="00706F4F" w:rsidRDefault="002C6A0F" w:rsidP="00BE0C89">
            <w:pPr>
              <w:pStyle w:val="TAH"/>
              <w:rPr>
                <w:ins w:id="657" w:author="Reihaneh Malekafzaliardakani" w:date="2025-11-05T11:25:00Z" w16du:dateUtc="2025-11-05T10:25:00Z"/>
                <w:rFonts w:cs="Arial"/>
                <w:szCs w:val="18"/>
              </w:rPr>
            </w:pPr>
            <w:ins w:id="658" w:author="Reihaneh Malekafzaliardakani" w:date="2025-11-05T11:25:00Z" w16du:dateUtc="2025-11-05T10:25:00Z">
              <w:r w:rsidRPr="00D04DD0">
                <w:rPr>
                  <w:rFonts w:cs="Arial"/>
                  <w:szCs w:val="18"/>
                </w:rPr>
                <w:t>f</w:t>
              </w:r>
              <w:r w:rsidRPr="00706F4F">
                <w:rPr>
                  <w:rFonts w:cs="Arial"/>
                  <w:szCs w:val="18"/>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E160D" w14:textId="77777777" w:rsidR="002C6A0F" w:rsidRPr="00032FC0" w:rsidRDefault="002C6A0F" w:rsidP="00BE0C89">
            <w:pPr>
              <w:pStyle w:val="TAH"/>
              <w:rPr>
                <w:ins w:id="659" w:author="Reihaneh Malekafzaliardakani" w:date="2025-11-05T11:25:00Z" w16du:dateUtc="2025-11-05T10:25:00Z"/>
                <w:rFonts w:cs="Arial"/>
                <w:szCs w:val="18"/>
              </w:rPr>
            </w:pPr>
            <w:ins w:id="660" w:author="Reihaneh Malekafzaliardakani" w:date="2025-11-05T11:25:00Z" w16du:dateUtc="2025-11-05T10:25:00Z">
              <w:r w:rsidRPr="00804C37">
                <w:rPr>
                  <w:rFonts w:cs="Arial"/>
                  <w:szCs w:val="18"/>
                </w:rPr>
                <w:t>f</w:t>
              </w:r>
              <w:r w:rsidRPr="00032FC0">
                <w:rPr>
                  <w:rFonts w:cs="Arial"/>
                  <w:szCs w:val="18"/>
                  <w:vertAlign w:val="subscript"/>
                </w:rPr>
                <w:t>y_high</w:t>
              </w:r>
            </w:ins>
          </w:p>
        </w:tc>
      </w:tr>
      <w:tr w:rsidR="002C6A0F" w:rsidRPr="00187D82" w14:paraId="0475F2A5" w14:textId="77777777" w:rsidTr="00BE0C89">
        <w:trPr>
          <w:trHeight w:val="187"/>
          <w:ins w:id="66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19AAB" w14:textId="77777777" w:rsidR="002C6A0F" w:rsidRPr="00065148" w:rsidRDefault="002C6A0F" w:rsidP="00BE0C89">
            <w:pPr>
              <w:pStyle w:val="TAL"/>
              <w:rPr>
                <w:ins w:id="662" w:author="Reihaneh Malekafzaliardakani" w:date="2025-11-05T11:25:00Z" w16du:dateUtc="2025-11-05T10:25:00Z"/>
                <w:rFonts w:cs="Arial"/>
                <w:szCs w:val="18"/>
              </w:rPr>
            </w:pPr>
            <w:ins w:id="663"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76C30" w14:textId="77777777" w:rsidR="002C6A0F" w:rsidRPr="001D25D6" w:rsidRDefault="002C6A0F" w:rsidP="00BE0C89">
            <w:pPr>
              <w:pStyle w:val="TAL"/>
              <w:rPr>
                <w:ins w:id="664" w:author="Reihaneh Malekafzaliardakani" w:date="2025-11-05T11:25:00Z" w16du:dateUtc="2025-11-05T10:25:00Z"/>
                <w:rFonts w:cs="Arial"/>
                <w:szCs w:val="18"/>
              </w:rPr>
            </w:pPr>
            <w:ins w:id="665" w:author="Reihaneh Malekafzaliardakani" w:date="2025-11-05T11:25:00Z" w16du:dateUtc="2025-11-05T10:25:00Z">
              <w:r w:rsidRPr="00675E99">
                <w:rPr>
                  <w:rFonts w:cs="Arial"/>
                  <w:szCs w:val="18"/>
                </w:rPr>
                <w:t>|</w:t>
              </w:r>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r w:rsidRPr="001D25D6">
                <w:rPr>
                  <w:rFonts w:cs="Arial"/>
                  <w:szCs w:val="18"/>
                </w:rPr>
                <w:t xml:space="preserve"> – f</w:t>
              </w:r>
              <w:r w:rsidRPr="001D25D6">
                <w:rPr>
                  <w:rFonts w:cs="Arial"/>
                  <w:szCs w:val="18"/>
                  <w:vertAlign w:val="subscript"/>
                </w:rPr>
                <w:t>x_high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E2DA7" w14:textId="77777777" w:rsidR="002C6A0F" w:rsidRPr="00804C37" w:rsidRDefault="002C6A0F" w:rsidP="00BE0C89">
            <w:pPr>
              <w:pStyle w:val="TAL"/>
              <w:rPr>
                <w:ins w:id="666" w:author="Reihaneh Malekafzaliardakani" w:date="2025-11-05T11:25:00Z" w16du:dateUtc="2025-11-05T10:25:00Z"/>
                <w:rFonts w:cs="Arial"/>
                <w:szCs w:val="18"/>
              </w:rPr>
            </w:pPr>
            <w:ins w:id="667" w:author="Reihaneh Malekafzaliardakani" w:date="2025-11-05T11:25:00Z" w16du:dateUtc="2025-11-05T10:25:00Z">
              <w:r w:rsidRPr="003C34D5">
                <w:rPr>
                  <w:rFonts w:cs="Arial"/>
                  <w:szCs w:val="18"/>
                </w:rPr>
                <w:t>|f</w:t>
              </w:r>
              <w:r w:rsidRPr="00D04DD0">
                <w:rPr>
                  <w:rFonts w:cs="Arial"/>
                  <w:szCs w:val="18"/>
                  <w:vertAlign w:val="subscript"/>
                </w:rPr>
                <w:t>y_high</w:t>
              </w:r>
              <w:r w:rsidRPr="00706F4F">
                <w:rPr>
                  <w:rFonts w:cs="Arial"/>
                  <w:szCs w:val="18"/>
                </w:rPr>
                <w:t xml:space="preserve"> – f</w:t>
              </w:r>
              <w:r w:rsidRPr="00706F4F">
                <w:rPr>
                  <w:rFonts w:cs="Arial"/>
                  <w:szCs w:val="18"/>
                  <w:vertAlign w:val="subscript"/>
                </w:rPr>
                <w:t>x_low</w:t>
              </w:r>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A2CB2" w14:textId="77777777" w:rsidR="002C6A0F" w:rsidRPr="00D528AC" w:rsidRDefault="002C6A0F" w:rsidP="00BE0C89">
            <w:pPr>
              <w:pStyle w:val="TAL"/>
              <w:rPr>
                <w:ins w:id="668" w:author="Reihaneh Malekafzaliardakani" w:date="2025-11-05T11:25:00Z" w16du:dateUtc="2025-11-05T10:25:00Z"/>
                <w:rFonts w:cs="Arial"/>
                <w:szCs w:val="18"/>
              </w:rPr>
            </w:pPr>
            <w:ins w:id="669" w:author="Reihaneh Malekafzaliardakani" w:date="2025-11-05T11:25:00Z" w16du:dateUtc="2025-11-05T10:25:00Z">
              <w:r w:rsidRPr="00032FC0">
                <w:rPr>
                  <w:rFonts w:cs="Arial"/>
                  <w:szCs w:val="18"/>
                </w:rPr>
                <w:t>|f</w:t>
              </w:r>
              <w:r w:rsidRPr="00032FC0">
                <w:rPr>
                  <w:rFonts w:cs="Arial"/>
                  <w:szCs w:val="18"/>
                  <w:vertAlign w:val="subscript"/>
                </w:rPr>
                <w:t>y_low</w:t>
              </w:r>
              <w:r w:rsidRPr="000C5528">
                <w:rPr>
                  <w:rFonts w:cs="Arial"/>
                  <w:szCs w:val="18"/>
                </w:rPr>
                <w:t xml:space="preserve"> + f</w:t>
              </w:r>
              <w:r w:rsidRPr="00B239ED">
                <w:rPr>
                  <w:rFonts w:cs="Arial"/>
                  <w:szCs w:val="18"/>
                  <w:vertAlign w:val="subscript"/>
                </w:rPr>
                <w:t>x_low</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17803" w14:textId="77777777" w:rsidR="002C6A0F" w:rsidRPr="009648E1" w:rsidRDefault="002C6A0F" w:rsidP="00BE0C89">
            <w:pPr>
              <w:pStyle w:val="TAL"/>
              <w:rPr>
                <w:ins w:id="670" w:author="Reihaneh Malekafzaliardakani" w:date="2025-11-05T11:25:00Z" w16du:dateUtc="2025-11-05T10:25:00Z"/>
                <w:rFonts w:cs="Arial"/>
                <w:szCs w:val="18"/>
              </w:rPr>
            </w:pPr>
            <w:ins w:id="671" w:author="Reihaneh Malekafzaliardakani" w:date="2025-11-05T11:25:00Z" w16du:dateUtc="2025-11-05T10:25:00Z">
              <w:r w:rsidRPr="00C978E0">
                <w:rPr>
                  <w:rFonts w:cs="Arial"/>
                  <w:szCs w:val="18"/>
                </w:rPr>
                <w:t>|f</w:t>
              </w:r>
              <w:r w:rsidRPr="00C978E0">
                <w:rPr>
                  <w:rFonts w:cs="Arial"/>
                  <w:szCs w:val="18"/>
                  <w:vertAlign w:val="subscript"/>
                </w:rPr>
                <w:t>y_high</w:t>
              </w:r>
              <w:r w:rsidRPr="008C31F6">
                <w:rPr>
                  <w:rFonts w:cs="Arial"/>
                  <w:szCs w:val="18"/>
                </w:rPr>
                <w:t xml:space="preserve"> + f</w:t>
              </w:r>
              <w:r w:rsidRPr="007260BE">
                <w:rPr>
                  <w:rFonts w:cs="Arial"/>
                  <w:szCs w:val="18"/>
                  <w:vertAlign w:val="subscript"/>
                </w:rPr>
                <w:t>x_high</w:t>
              </w:r>
              <w:r w:rsidRPr="009648E1">
                <w:rPr>
                  <w:rFonts w:cs="Arial"/>
                  <w:szCs w:val="18"/>
                </w:rPr>
                <w:t>|</w:t>
              </w:r>
            </w:ins>
          </w:p>
        </w:tc>
      </w:tr>
      <w:tr w:rsidR="002C6A0F" w:rsidRPr="00187D82" w14:paraId="5569EB87" w14:textId="77777777" w:rsidTr="00BE0C89">
        <w:trPr>
          <w:trHeight w:val="187"/>
          <w:ins w:id="67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EA5877" w14:textId="77777777" w:rsidR="002C6A0F" w:rsidRPr="00065148" w:rsidRDefault="002C6A0F" w:rsidP="00BE0C89">
            <w:pPr>
              <w:pStyle w:val="TAL"/>
              <w:rPr>
                <w:ins w:id="673" w:author="Reihaneh Malekafzaliardakani" w:date="2025-11-05T11:25:00Z" w16du:dateUtc="2025-11-05T10:25:00Z"/>
                <w:rFonts w:cs="Arial"/>
                <w:szCs w:val="18"/>
              </w:rPr>
            </w:pPr>
            <w:ins w:id="674"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0B3BC" w14:textId="77777777" w:rsidR="002C6A0F" w:rsidRPr="002F7043" w:rsidRDefault="002C6A0F" w:rsidP="00BE0C89">
            <w:pPr>
              <w:pStyle w:val="TAL"/>
              <w:rPr>
                <w:ins w:id="675" w:author="Reihaneh Malekafzaliardakani" w:date="2025-11-05T11:25:00Z" w16du:dateUtc="2025-11-05T10:25:00Z"/>
                <w:rFonts w:cs="Arial"/>
                <w:szCs w:val="18"/>
              </w:rPr>
            </w:pPr>
            <w:ins w:id="676" w:author="Reihaneh Malekafzaliardakani" w:date="2025-11-05T11:25:00Z" w16du:dateUtc="2025-11-05T10:25:00Z">
              <w:r>
                <w:rPr>
                  <w:rFonts w:cs="Arial"/>
                  <w:szCs w:val="18"/>
                </w:rPr>
                <w:t xml:space="preserve">1456 </w:t>
              </w:r>
              <w:r w:rsidRPr="00675E99">
                <w:rPr>
                  <w:rFonts w:cs="Arial"/>
                  <w:szCs w:val="18"/>
                </w:rPr>
                <w:t>–</w:t>
              </w:r>
              <w:r>
                <w:rPr>
                  <w:rFonts w:cs="Arial"/>
                  <w:szCs w:val="18"/>
                </w:rPr>
                <w:t xml:space="preserve"> 1491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BF95B" w14:textId="77777777" w:rsidR="002C6A0F" w:rsidRPr="00B66CD0" w:rsidRDefault="002C6A0F" w:rsidP="00BE0C89">
            <w:pPr>
              <w:keepNext/>
              <w:keepLines/>
              <w:rPr>
                <w:ins w:id="677" w:author="Reihaneh Malekafzaliardakani" w:date="2025-11-05T11:25:00Z" w16du:dateUtc="2025-11-05T10:25:00Z"/>
                <w:rFonts w:ascii="Arial" w:hAnsi="Arial" w:cs="Arial"/>
                <w:sz w:val="18"/>
                <w:szCs w:val="18"/>
              </w:rPr>
            </w:pPr>
            <w:ins w:id="678" w:author="Reihaneh Malekafzaliardakani" w:date="2025-11-05T11:25:00Z" w16du:dateUtc="2025-11-05T10:25:00Z">
              <w:r>
                <w:rPr>
                  <w:rFonts w:ascii="Arial" w:hAnsi="Arial" w:cs="Arial"/>
                  <w:sz w:val="18"/>
                  <w:szCs w:val="18"/>
                </w:rPr>
                <w:t xml:space="preserve">3129 </w:t>
              </w:r>
              <w:r w:rsidRPr="00B66CD0">
                <w:rPr>
                  <w:rFonts w:ascii="Arial" w:hAnsi="Arial" w:cs="Arial"/>
                  <w:sz w:val="18"/>
                  <w:szCs w:val="18"/>
                </w:rPr>
                <w:t>–</w:t>
              </w:r>
              <w:r>
                <w:rPr>
                  <w:rFonts w:ascii="Arial" w:hAnsi="Arial" w:cs="Arial"/>
                  <w:sz w:val="18"/>
                  <w:szCs w:val="18"/>
                </w:rPr>
                <w:t xml:space="preserve"> 3164</w:t>
              </w:r>
            </w:ins>
          </w:p>
        </w:tc>
      </w:tr>
      <w:tr w:rsidR="002C6A0F" w:rsidRPr="00187D82" w14:paraId="1C972479" w14:textId="77777777" w:rsidTr="00BE0C89">
        <w:trPr>
          <w:trHeight w:val="187"/>
          <w:ins w:id="67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D8138" w14:textId="77777777" w:rsidR="002C6A0F" w:rsidRPr="00065148" w:rsidRDefault="002C6A0F" w:rsidP="00BE0C89">
            <w:pPr>
              <w:pStyle w:val="TAL"/>
              <w:rPr>
                <w:ins w:id="680" w:author="Reihaneh Malekafzaliardakani" w:date="2025-11-05T11:25:00Z" w16du:dateUtc="2025-11-05T10:25:00Z"/>
                <w:rFonts w:cs="Arial"/>
                <w:szCs w:val="18"/>
              </w:rPr>
            </w:pPr>
            <w:ins w:id="681"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31FC0" w14:textId="77777777" w:rsidR="002C6A0F" w:rsidRPr="001D25D6" w:rsidRDefault="002C6A0F" w:rsidP="00BE0C89">
            <w:pPr>
              <w:pStyle w:val="TAL"/>
              <w:rPr>
                <w:ins w:id="682" w:author="Reihaneh Malekafzaliardakani" w:date="2025-11-05T11:25:00Z" w16du:dateUtc="2025-11-05T10:25:00Z"/>
                <w:rFonts w:cs="Arial"/>
                <w:szCs w:val="18"/>
              </w:rPr>
            </w:pPr>
            <w:ins w:id="683"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7603DB" w14:textId="77777777" w:rsidR="002C6A0F" w:rsidRPr="00706F4F" w:rsidRDefault="002C6A0F" w:rsidP="00BE0C89">
            <w:pPr>
              <w:pStyle w:val="TAL"/>
              <w:rPr>
                <w:ins w:id="684" w:author="Reihaneh Malekafzaliardakani" w:date="2025-11-05T11:25:00Z" w16du:dateUtc="2025-11-05T10:25:00Z"/>
                <w:rFonts w:cs="Arial"/>
                <w:szCs w:val="18"/>
              </w:rPr>
            </w:pPr>
            <w:ins w:id="685"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7ED32F" w14:textId="77777777" w:rsidR="002C6A0F" w:rsidRPr="00B239ED" w:rsidRDefault="002C6A0F" w:rsidP="00BE0C89">
            <w:pPr>
              <w:pStyle w:val="TAL"/>
              <w:rPr>
                <w:ins w:id="686" w:author="Reihaneh Malekafzaliardakani" w:date="2025-11-05T11:25:00Z" w16du:dateUtc="2025-11-05T10:25:00Z"/>
                <w:rFonts w:cs="Arial"/>
                <w:szCs w:val="18"/>
              </w:rPr>
            </w:pPr>
            <w:ins w:id="687"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7877C3" w14:textId="77777777" w:rsidR="002C6A0F" w:rsidRPr="007260BE" w:rsidRDefault="002C6A0F" w:rsidP="00BE0C89">
            <w:pPr>
              <w:pStyle w:val="TAL"/>
              <w:rPr>
                <w:ins w:id="688" w:author="Reihaneh Malekafzaliardakani" w:date="2025-11-05T11:25:00Z" w16du:dateUtc="2025-11-05T10:25:00Z"/>
                <w:rFonts w:cs="Arial"/>
                <w:szCs w:val="18"/>
              </w:rPr>
            </w:pPr>
            <w:ins w:id="689"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x_low</w:t>
              </w:r>
              <w:r w:rsidRPr="007260BE">
                <w:rPr>
                  <w:rFonts w:cs="Arial"/>
                  <w:szCs w:val="18"/>
                </w:rPr>
                <w:t>|</w:t>
              </w:r>
            </w:ins>
          </w:p>
        </w:tc>
      </w:tr>
      <w:tr w:rsidR="002C6A0F" w:rsidRPr="00187D82" w14:paraId="774FE6BF" w14:textId="77777777" w:rsidTr="00BE0C89">
        <w:trPr>
          <w:trHeight w:val="187"/>
          <w:ins w:id="69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EE502" w14:textId="77777777" w:rsidR="002C6A0F" w:rsidRPr="00065148" w:rsidRDefault="002C6A0F" w:rsidP="00BE0C89">
            <w:pPr>
              <w:pStyle w:val="TAL"/>
              <w:rPr>
                <w:ins w:id="691" w:author="Reihaneh Malekafzaliardakani" w:date="2025-11-05T11:25:00Z" w16du:dateUtc="2025-11-05T10:25:00Z"/>
                <w:rFonts w:cs="Arial"/>
                <w:szCs w:val="18"/>
              </w:rPr>
            </w:pPr>
            <w:ins w:id="692"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480A0" w14:textId="77777777" w:rsidR="002C6A0F" w:rsidRPr="00B66CD0" w:rsidRDefault="002C6A0F" w:rsidP="00BE0C89">
            <w:pPr>
              <w:keepNext/>
              <w:keepLines/>
              <w:rPr>
                <w:ins w:id="693" w:author="Reihaneh Malekafzaliardakani" w:date="2025-11-05T11:25:00Z" w16du:dateUtc="2025-11-05T10:25:00Z"/>
                <w:rFonts w:ascii="Arial" w:hAnsi="Arial" w:cs="Arial"/>
                <w:sz w:val="18"/>
                <w:szCs w:val="18"/>
                <w:lang w:eastAsia="ja-JP"/>
              </w:rPr>
            </w:pPr>
            <w:ins w:id="694" w:author="Reihaneh Malekafzaliardakani" w:date="2025-11-05T11:25:00Z" w16du:dateUtc="2025-11-05T10:25:00Z">
              <w:r>
                <w:rPr>
                  <w:rFonts w:ascii="Arial" w:hAnsi="Arial" w:cs="Arial"/>
                  <w:sz w:val="18"/>
                  <w:szCs w:val="18"/>
                </w:rPr>
                <w:t xml:space="preserve">607 </w:t>
              </w:r>
              <w:r w:rsidRPr="00B66CD0">
                <w:rPr>
                  <w:rFonts w:ascii="Arial" w:hAnsi="Arial" w:cs="Arial"/>
                  <w:sz w:val="18"/>
                  <w:szCs w:val="18"/>
                </w:rPr>
                <w:t>–</w:t>
              </w:r>
              <w:r>
                <w:rPr>
                  <w:rFonts w:ascii="Arial" w:hAnsi="Arial" w:cs="Arial"/>
                  <w:sz w:val="18"/>
                  <w:szCs w:val="18"/>
                </w:rPr>
                <w:t xml:space="preserve"> 667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7608E" w14:textId="77777777" w:rsidR="002C6A0F" w:rsidRPr="00B66CD0" w:rsidRDefault="002C6A0F" w:rsidP="00BE0C89">
            <w:pPr>
              <w:keepNext/>
              <w:keepLines/>
              <w:rPr>
                <w:ins w:id="695" w:author="Reihaneh Malekafzaliardakani" w:date="2025-11-05T11:25:00Z" w16du:dateUtc="2025-11-05T10:25:00Z"/>
                <w:rFonts w:ascii="Arial" w:hAnsi="Arial" w:cs="Arial"/>
                <w:sz w:val="18"/>
                <w:szCs w:val="18"/>
                <w:lang w:eastAsia="ja-JP"/>
              </w:rPr>
            </w:pPr>
            <w:ins w:id="696" w:author="Reihaneh Malekafzaliardakani" w:date="2025-11-05T11:25:00Z" w16du:dateUtc="2025-11-05T10:25:00Z">
              <w:r>
                <w:rPr>
                  <w:rFonts w:ascii="Arial" w:hAnsi="Arial" w:cs="Arial"/>
                  <w:sz w:val="18"/>
                  <w:szCs w:val="18"/>
                </w:rPr>
                <w:t xml:space="preserve">3761 </w:t>
              </w:r>
              <w:r w:rsidRPr="00B66CD0">
                <w:rPr>
                  <w:rFonts w:ascii="Arial" w:hAnsi="Arial" w:cs="Arial"/>
                  <w:sz w:val="18"/>
                  <w:szCs w:val="18"/>
                </w:rPr>
                <w:t>–</w:t>
              </w:r>
              <w:r>
                <w:rPr>
                  <w:rFonts w:ascii="Arial" w:hAnsi="Arial" w:cs="Arial"/>
                  <w:sz w:val="18"/>
                  <w:szCs w:val="18"/>
                </w:rPr>
                <w:t xml:space="preserve"> 3806</w:t>
              </w:r>
            </w:ins>
          </w:p>
        </w:tc>
      </w:tr>
      <w:tr w:rsidR="002C6A0F" w:rsidRPr="00187D82" w14:paraId="2E600793" w14:textId="77777777" w:rsidTr="00BE0C89">
        <w:trPr>
          <w:trHeight w:val="187"/>
          <w:ins w:id="69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4324F" w14:textId="77777777" w:rsidR="002C6A0F" w:rsidRPr="00065148" w:rsidRDefault="002C6A0F" w:rsidP="00BE0C89">
            <w:pPr>
              <w:pStyle w:val="TAL"/>
              <w:rPr>
                <w:ins w:id="698" w:author="Reihaneh Malekafzaliardakani" w:date="2025-11-05T11:25:00Z" w16du:dateUtc="2025-11-05T10:25:00Z"/>
                <w:rFonts w:cs="Arial"/>
                <w:szCs w:val="18"/>
              </w:rPr>
            </w:pPr>
            <w:ins w:id="699"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AE387" w14:textId="77777777" w:rsidR="002C6A0F" w:rsidRPr="001D25D6" w:rsidRDefault="002C6A0F" w:rsidP="00BE0C89">
            <w:pPr>
              <w:pStyle w:val="TAL"/>
              <w:rPr>
                <w:ins w:id="700" w:author="Reihaneh Malekafzaliardakani" w:date="2025-11-05T11:25:00Z" w16du:dateUtc="2025-11-05T10:25:00Z"/>
                <w:rFonts w:cs="Arial"/>
                <w:szCs w:val="18"/>
              </w:rPr>
            </w:pPr>
            <w:ins w:id="701"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97A249" w14:textId="77777777" w:rsidR="002C6A0F" w:rsidRPr="00706F4F" w:rsidRDefault="002C6A0F" w:rsidP="00BE0C89">
            <w:pPr>
              <w:pStyle w:val="TAL"/>
              <w:rPr>
                <w:ins w:id="702" w:author="Reihaneh Malekafzaliardakani" w:date="2025-11-05T11:25:00Z" w16du:dateUtc="2025-11-05T10:25:00Z"/>
                <w:rFonts w:cs="Arial"/>
                <w:szCs w:val="18"/>
              </w:rPr>
            </w:pPr>
            <w:ins w:id="703"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39A840" w14:textId="77777777" w:rsidR="002C6A0F" w:rsidRPr="00B239ED" w:rsidRDefault="002C6A0F" w:rsidP="00BE0C89">
            <w:pPr>
              <w:pStyle w:val="TAL"/>
              <w:rPr>
                <w:ins w:id="704" w:author="Reihaneh Malekafzaliardakani" w:date="2025-11-05T11:25:00Z" w16du:dateUtc="2025-11-05T10:25:00Z"/>
                <w:rFonts w:cs="Arial"/>
                <w:szCs w:val="18"/>
              </w:rPr>
            </w:pPr>
            <w:ins w:id="705"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8A85F" w14:textId="77777777" w:rsidR="002C6A0F" w:rsidRPr="007260BE" w:rsidRDefault="002C6A0F" w:rsidP="00BE0C89">
            <w:pPr>
              <w:pStyle w:val="TAL"/>
              <w:rPr>
                <w:ins w:id="706" w:author="Reihaneh Malekafzaliardakani" w:date="2025-11-05T11:25:00Z" w16du:dateUtc="2025-11-05T10:25:00Z"/>
                <w:rFonts w:cs="Arial"/>
                <w:szCs w:val="18"/>
              </w:rPr>
            </w:pPr>
            <w:ins w:id="707"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f</w:t>
              </w:r>
              <w:r w:rsidRPr="008C31F6">
                <w:rPr>
                  <w:rFonts w:cs="Arial"/>
                  <w:szCs w:val="18"/>
                  <w:vertAlign w:val="subscript"/>
                </w:rPr>
                <w:t>x_high</w:t>
              </w:r>
              <w:r w:rsidRPr="007260BE">
                <w:rPr>
                  <w:rFonts w:cs="Arial"/>
                  <w:szCs w:val="18"/>
                </w:rPr>
                <w:t>|</w:t>
              </w:r>
            </w:ins>
          </w:p>
        </w:tc>
      </w:tr>
      <w:tr w:rsidR="002C6A0F" w:rsidRPr="00187D82" w14:paraId="32438C00" w14:textId="77777777" w:rsidTr="00BE0C89">
        <w:trPr>
          <w:trHeight w:val="187"/>
          <w:ins w:id="70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F5BAF" w14:textId="77777777" w:rsidR="002C6A0F" w:rsidRPr="00065148" w:rsidRDefault="002C6A0F" w:rsidP="00BE0C89">
            <w:pPr>
              <w:pStyle w:val="TAL"/>
              <w:rPr>
                <w:ins w:id="709" w:author="Reihaneh Malekafzaliardakani" w:date="2025-11-05T11:25:00Z" w16du:dateUtc="2025-11-05T10:25:00Z"/>
                <w:rFonts w:cs="Arial"/>
                <w:szCs w:val="18"/>
              </w:rPr>
            </w:pPr>
            <w:ins w:id="71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D14C7" w14:textId="77777777" w:rsidR="002C6A0F" w:rsidRPr="00B66CD0" w:rsidRDefault="002C6A0F" w:rsidP="00BE0C89">
            <w:pPr>
              <w:keepNext/>
              <w:keepLines/>
              <w:rPr>
                <w:ins w:id="711" w:author="Reihaneh Malekafzaliardakani" w:date="2025-11-05T11:25:00Z" w16du:dateUtc="2025-11-05T10:25:00Z"/>
                <w:rFonts w:ascii="Arial" w:hAnsi="Arial" w:cs="Arial"/>
                <w:sz w:val="18"/>
                <w:szCs w:val="18"/>
              </w:rPr>
            </w:pPr>
            <w:ins w:id="712" w:author="Reihaneh Malekafzaliardakani" w:date="2025-11-05T11:25:00Z" w16du:dateUtc="2025-11-05T10:25:00Z">
              <w:r>
                <w:rPr>
                  <w:rFonts w:ascii="Arial" w:hAnsi="Arial" w:cs="Arial"/>
                  <w:sz w:val="18"/>
                  <w:szCs w:val="18"/>
                </w:rPr>
                <w:t xml:space="preserve">3953 </w:t>
              </w:r>
              <w:r w:rsidRPr="00B66CD0">
                <w:rPr>
                  <w:rFonts w:ascii="Arial" w:hAnsi="Arial" w:cs="Arial"/>
                  <w:sz w:val="18"/>
                  <w:szCs w:val="18"/>
                </w:rPr>
                <w:t>–</w:t>
              </w:r>
              <w:r>
                <w:rPr>
                  <w:rFonts w:ascii="Arial" w:hAnsi="Arial" w:cs="Arial"/>
                  <w:sz w:val="18"/>
                  <w:szCs w:val="18"/>
                </w:rPr>
                <w:t xml:space="preserve"> 4013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2E5B8" w14:textId="77777777" w:rsidR="002C6A0F" w:rsidRPr="00B66CD0" w:rsidRDefault="002C6A0F" w:rsidP="00BE0C89">
            <w:pPr>
              <w:keepNext/>
              <w:keepLines/>
              <w:rPr>
                <w:ins w:id="713" w:author="Reihaneh Malekafzaliardakani" w:date="2025-11-05T11:25:00Z" w16du:dateUtc="2025-11-05T10:25:00Z"/>
                <w:rFonts w:ascii="Arial" w:hAnsi="Arial" w:cs="Arial"/>
                <w:sz w:val="18"/>
                <w:szCs w:val="18"/>
              </w:rPr>
            </w:pPr>
            <w:ins w:id="714" w:author="Reihaneh Malekafzaliardakani" w:date="2025-11-05T11:25:00Z" w16du:dateUtc="2025-11-05T10:25:00Z">
              <w:r>
                <w:rPr>
                  <w:rFonts w:ascii="Arial" w:hAnsi="Arial" w:cs="Arial"/>
                  <w:sz w:val="18"/>
                  <w:szCs w:val="18"/>
                </w:rPr>
                <w:t xml:space="preserve"> 5434 </w:t>
              </w:r>
              <w:r w:rsidRPr="00B66CD0">
                <w:rPr>
                  <w:rFonts w:ascii="Arial" w:hAnsi="Arial" w:cs="Arial"/>
                  <w:sz w:val="18"/>
                  <w:szCs w:val="18"/>
                </w:rPr>
                <w:t>–</w:t>
              </w:r>
              <w:r>
                <w:rPr>
                  <w:rFonts w:ascii="Arial" w:hAnsi="Arial" w:cs="Arial"/>
                  <w:sz w:val="18"/>
                  <w:szCs w:val="18"/>
                </w:rPr>
                <w:t xml:space="preserve"> 5479</w:t>
              </w:r>
            </w:ins>
          </w:p>
        </w:tc>
      </w:tr>
      <w:tr w:rsidR="002C6A0F" w:rsidRPr="00187D82" w14:paraId="6D5579E2" w14:textId="77777777" w:rsidTr="00BE0C89">
        <w:trPr>
          <w:trHeight w:val="187"/>
          <w:ins w:id="71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EB2C4" w14:textId="77777777" w:rsidR="002C6A0F" w:rsidRPr="00065148" w:rsidRDefault="002C6A0F" w:rsidP="00BE0C89">
            <w:pPr>
              <w:pStyle w:val="TAL"/>
              <w:rPr>
                <w:ins w:id="716" w:author="Reihaneh Malekafzaliardakani" w:date="2025-11-05T11:25:00Z" w16du:dateUtc="2025-11-05T10:25:00Z"/>
                <w:rFonts w:cs="Arial"/>
                <w:szCs w:val="18"/>
              </w:rPr>
            </w:pPr>
            <w:ins w:id="71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CF015" w14:textId="77777777" w:rsidR="002C6A0F" w:rsidRPr="001D25D6" w:rsidRDefault="002C6A0F" w:rsidP="00BE0C89">
            <w:pPr>
              <w:pStyle w:val="TAL"/>
              <w:rPr>
                <w:ins w:id="718" w:author="Reihaneh Malekafzaliardakani" w:date="2025-11-05T11:25:00Z" w16du:dateUtc="2025-11-05T10:25:00Z"/>
                <w:rFonts w:cs="Arial"/>
                <w:szCs w:val="18"/>
              </w:rPr>
            </w:pPr>
            <w:ins w:id="719"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93182A" w14:textId="77777777" w:rsidR="002C6A0F" w:rsidRPr="00706F4F" w:rsidRDefault="002C6A0F" w:rsidP="00BE0C89">
            <w:pPr>
              <w:pStyle w:val="TAL"/>
              <w:rPr>
                <w:ins w:id="720" w:author="Reihaneh Malekafzaliardakani" w:date="2025-11-05T11:25:00Z" w16du:dateUtc="2025-11-05T10:25:00Z"/>
                <w:rFonts w:cs="Arial"/>
                <w:szCs w:val="18"/>
              </w:rPr>
            </w:pPr>
            <w:ins w:id="721"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12E87D" w14:textId="77777777" w:rsidR="002C6A0F" w:rsidRPr="00D528AC" w:rsidRDefault="002C6A0F" w:rsidP="00BE0C89">
            <w:pPr>
              <w:pStyle w:val="TAL"/>
              <w:rPr>
                <w:ins w:id="722" w:author="Reihaneh Malekafzaliardakani" w:date="2025-11-05T11:25:00Z" w16du:dateUtc="2025-11-05T10:25:00Z"/>
                <w:rFonts w:cs="Arial"/>
                <w:szCs w:val="18"/>
              </w:rPr>
            </w:pPr>
            <w:ins w:id="723" w:author="Reihaneh Malekafzaliardakani" w:date="2025-11-05T11:25:00Z" w16du:dateUtc="2025-11-05T10:25:00Z">
              <w:r w:rsidRPr="00804C37">
                <w:rPr>
                  <w:rFonts w:cs="Arial"/>
                  <w:szCs w:val="18"/>
                </w:rPr>
                <w:t>|3*f</w:t>
              </w:r>
              <w:r w:rsidRPr="00032FC0">
                <w:rPr>
                  <w:rFonts w:cs="Arial"/>
                  <w:szCs w:val="18"/>
                  <w:vertAlign w:val="subscript"/>
                </w:rPr>
                <w:t>y_low</w:t>
              </w:r>
              <w:r w:rsidRPr="000C5528">
                <w:rPr>
                  <w:rFonts w:cs="Arial"/>
                  <w:szCs w:val="18"/>
                </w:rPr>
                <w:t xml:space="preserve"> – 1*f</w:t>
              </w:r>
              <w:r w:rsidRPr="00B239ED">
                <w:rPr>
                  <w:rFonts w:cs="Arial"/>
                  <w:szCs w:val="18"/>
                  <w:vertAlign w:val="subscript"/>
                </w:rPr>
                <w:t>x_high</w:t>
              </w:r>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C618" w14:textId="77777777" w:rsidR="002C6A0F" w:rsidRPr="009648E1" w:rsidRDefault="002C6A0F" w:rsidP="00BE0C89">
            <w:pPr>
              <w:pStyle w:val="TAL"/>
              <w:rPr>
                <w:ins w:id="724" w:author="Reihaneh Malekafzaliardakani" w:date="2025-11-05T11:25:00Z" w16du:dateUtc="2025-11-05T10:25:00Z"/>
                <w:rFonts w:cs="Arial"/>
                <w:szCs w:val="18"/>
              </w:rPr>
            </w:pPr>
            <w:ins w:id="725" w:author="Reihaneh Malekafzaliardakani" w:date="2025-11-05T11:25:00Z" w16du:dateUtc="2025-11-05T10:25:00Z">
              <w:r w:rsidRPr="00C978E0">
                <w:rPr>
                  <w:rFonts w:cs="Arial"/>
                  <w:szCs w:val="18"/>
                </w:rPr>
                <w:t>|3*f</w:t>
              </w:r>
              <w:r w:rsidRPr="00C978E0">
                <w:rPr>
                  <w:rFonts w:cs="Arial"/>
                  <w:szCs w:val="18"/>
                  <w:vertAlign w:val="subscript"/>
                </w:rPr>
                <w:t>y_high</w:t>
              </w:r>
              <w:r w:rsidRPr="008C31F6">
                <w:rPr>
                  <w:rFonts w:cs="Arial"/>
                  <w:szCs w:val="18"/>
                </w:rPr>
                <w:t xml:space="preserve"> – 1*f</w:t>
              </w:r>
              <w:r w:rsidRPr="007260BE">
                <w:rPr>
                  <w:rFonts w:cs="Arial"/>
                  <w:szCs w:val="18"/>
                  <w:vertAlign w:val="subscript"/>
                </w:rPr>
                <w:t>x_low</w:t>
              </w:r>
              <w:r w:rsidRPr="009648E1">
                <w:rPr>
                  <w:rFonts w:cs="Arial"/>
                  <w:szCs w:val="18"/>
                </w:rPr>
                <w:t>|</w:t>
              </w:r>
            </w:ins>
          </w:p>
        </w:tc>
      </w:tr>
      <w:tr w:rsidR="002C6A0F" w:rsidRPr="00187D82" w14:paraId="3030D843" w14:textId="77777777" w:rsidTr="00BE0C89">
        <w:trPr>
          <w:trHeight w:val="187"/>
          <w:ins w:id="72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1B3FD" w14:textId="77777777" w:rsidR="002C6A0F" w:rsidRPr="00065148" w:rsidRDefault="002C6A0F" w:rsidP="00BE0C89">
            <w:pPr>
              <w:pStyle w:val="TAL"/>
              <w:rPr>
                <w:ins w:id="727" w:author="Reihaneh Malekafzaliardakani" w:date="2025-11-05T11:25:00Z" w16du:dateUtc="2025-11-05T10:25:00Z"/>
                <w:rFonts w:cs="Arial"/>
                <w:szCs w:val="18"/>
              </w:rPr>
            </w:pPr>
            <w:ins w:id="728"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29F25" w14:textId="77777777" w:rsidR="002C6A0F" w:rsidRPr="00B66CD0" w:rsidRDefault="002C6A0F" w:rsidP="00BE0C89">
            <w:pPr>
              <w:keepNext/>
              <w:keepLines/>
              <w:rPr>
                <w:ins w:id="729" w:author="Reihaneh Malekafzaliardakani" w:date="2025-11-05T11:25:00Z" w16du:dateUtc="2025-11-05T10:25:00Z"/>
                <w:rFonts w:ascii="Arial" w:hAnsi="Arial" w:cs="Arial"/>
                <w:sz w:val="18"/>
                <w:szCs w:val="18"/>
                <w:lang w:eastAsia="ja-JP"/>
              </w:rPr>
            </w:pPr>
            <w:ins w:id="730" w:author="Reihaneh Malekafzaliardakani" w:date="2025-11-05T11:25:00Z" w16du:dateUtc="2025-11-05T10:25:00Z">
              <w:r>
                <w:rPr>
                  <w:rFonts w:ascii="Arial" w:hAnsi="Arial" w:cs="Arial"/>
                  <w:sz w:val="18"/>
                  <w:szCs w:val="18"/>
                </w:rPr>
                <w:t xml:space="preserve">157 </w:t>
              </w:r>
              <w:r w:rsidRPr="00B66CD0">
                <w:rPr>
                  <w:rFonts w:ascii="Arial" w:hAnsi="Arial" w:cs="Arial"/>
                  <w:sz w:val="18"/>
                  <w:szCs w:val="18"/>
                </w:rPr>
                <w:t>–</w:t>
              </w:r>
              <w:r>
                <w:rPr>
                  <w:rFonts w:ascii="Arial" w:hAnsi="Arial" w:cs="Arial"/>
                  <w:sz w:val="18"/>
                  <w:szCs w:val="18"/>
                </w:rPr>
                <w:t xml:space="preserve"> 242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3004B1" w14:textId="77777777" w:rsidR="002C6A0F" w:rsidRPr="00B66CD0" w:rsidRDefault="002C6A0F" w:rsidP="00BE0C89">
            <w:pPr>
              <w:keepNext/>
              <w:keepLines/>
              <w:rPr>
                <w:ins w:id="731" w:author="Reihaneh Malekafzaliardakani" w:date="2025-11-05T11:25:00Z" w16du:dateUtc="2025-11-05T10:25:00Z"/>
                <w:rFonts w:ascii="Arial" w:hAnsi="Arial" w:cs="Arial"/>
                <w:sz w:val="18"/>
                <w:szCs w:val="18"/>
                <w:lang w:eastAsia="ja-JP"/>
              </w:rPr>
            </w:pPr>
            <w:ins w:id="732" w:author="Reihaneh Malekafzaliardakani" w:date="2025-11-05T11:25:00Z" w16du:dateUtc="2025-11-05T10:25:00Z">
              <w:r>
                <w:rPr>
                  <w:rFonts w:ascii="Arial" w:hAnsi="Arial" w:cs="Arial"/>
                  <w:sz w:val="18"/>
                  <w:szCs w:val="18"/>
                </w:rPr>
                <w:t xml:space="preserve">6066 </w:t>
              </w:r>
              <w:r w:rsidRPr="00B66CD0">
                <w:rPr>
                  <w:rFonts w:ascii="Arial" w:hAnsi="Arial" w:cs="Arial"/>
                  <w:sz w:val="18"/>
                  <w:szCs w:val="18"/>
                </w:rPr>
                <w:t>–</w:t>
              </w:r>
              <w:r>
                <w:rPr>
                  <w:rFonts w:ascii="Arial" w:hAnsi="Arial" w:cs="Arial"/>
                  <w:sz w:val="18"/>
                  <w:szCs w:val="18"/>
                </w:rPr>
                <w:t xml:space="preserve"> 6121</w:t>
              </w:r>
            </w:ins>
          </w:p>
        </w:tc>
      </w:tr>
      <w:tr w:rsidR="002C6A0F" w:rsidRPr="00187D82" w14:paraId="38CB2A30" w14:textId="77777777" w:rsidTr="00BE0C89">
        <w:trPr>
          <w:trHeight w:val="187"/>
          <w:ins w:id="73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553A3" w14:textId="77777777" w:rsidR="002C6A0F" w:rsidRPr="00065148" w:rsidRDefault="002C6A0F" w:rsidP="00BE0C89">
            <w:pPr>
              <w:pStyle w:val="TAL"/>
              <w:rPr>
                <w:ins w:id="734" w:author="Reihaneh Malekafzaliardakani" w:date="2025-11-05T11:25:00Z" w16du:dateUtc="2025-11-05T10:25:00Z"/>
                <w:rFonts w:cs="Arial"/>
                <w:szCs w:val="18"/>
              </w:rPr>
            </w:pPr>
            <w:ins w:id="73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C67120" w14:textId="77777777" w:rsidR="002C6A0F" w:rsidRPr="001D25D6" w:rsidRDefault="002C6A0F" w:rsidP="00BE0C89">
            <w:pPr>
              <w:pStyle w:val="TAL"/>
              <w:rPr>
                <w:ins w:id="736" w:author="Reihaneh Malekafzaliardakani" w:date="2025-11-05T11:25:00Z" w16du:dateUtc="2025-11-05T10:25:00Z"/>
                <w:rFonts w:cs="Arial"/>
                <w:szCs w:val="18"/>
              </w:rPr>
            </w:pPr>
            <w:ins w:id="737"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EEBB75" w14:textId="77777777" w:rsidR="002C6A0F" w:rsidRPr="00706F4F" w:rsidRDefault="002C6A0F" w:rsidP="00BE0C89">
            <w:pPr>
              <w:pStyle w:val="TAL"/>
              <w:rPr>
                <w:ins w:id="738" w:author="Reihaneh Malekafzaliardakani" w:date="2025-11-05T11:25:00Z" w16du:dateUtc="2025-11-05T10:25:00Z"/>
                <w:rFonts w:cs="Arial"/>
                <w:szCs w:val="18"/>
              </w:rPr>
            </w:pPr>
            <w:ins w:id="739"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y_low</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9A4163" w14:textId="77777777" w:rsidR="002C6A0F" w:rsidRPr="00804C37" w:rsidRDefault="002C6A0F" w:rsidP="00BE0C89">
            <w:pPr>
              <w:pStyle w:val="TAL"/>
              <w:rPr>
                <w:ins w:id="740" w:author="Reihaneh Malekafzaliardakani" w:date="2025-11-05T11:25:00Z" w16du:dateUtc="2025-11-05T10:25:00Z"/>
                <w:rFonts w:cs="Arial"/>
                <w:szCs w:val="18"/>
              </w:rPr>
            </w:pPr>
          </w:p>
        </w:tc>
      </w:tr>
      <w:tr w:rsidR="002C6A0F" w:rsidRPr="00187D82" w14:paraId="0CC581AD" w14:textId="77777777" w:rsidTr="00BE0C89">
        <w:trPr>
          <w:trHeight w:val="187"/>
          <w:ins w:id="74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E4841" w14:textId="77777777" w:rsidR="002C6A0F" w:rsidRPr="00065148" w:rsidRDefault="002C6A0F" w:rsidP="00BE0C89">
            <w:pPr>
              <w:pStyle w:val="TAL"/>
              <w:rPr>
                <w:ins w:id="742" w:author="Reihaneh Malekafzaliardakani" w:date="2025-11-05T11:25:00Z" w16du:dateUtc="2025-11-05T10:25:00Z"/>
                <w:rFonts w:cs="Arial"/>
                <w:szCs w:val="18"/>
              </w:rPr>
            </w:pPr>
            <w:ins w:id="743"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6E298" w14:textId="77777777" w:rsidR="002C6A0F" w:rsidRPr="00B66CD0" w:rsidRDefault="002C6A0F" w:rsidP="00BE0C89">
            <w:pPr>
              <w:keepNext/>
              <w:keepLines/>
              <w:rPr>
                <w:ins w:id="744" w:author="Reihaneh Malekafzaliardakani" w:date="2025-11-05T11:25:00Z" w16du:dateUtc="2025-11-05T10:25:00Z"/>
                <w:rFonts w:ascii="Arial" w:hAnsi="Arial" w:cs="Arial"/>
                <w:sz w:val="18"/>
                <w:szCs w:val="18"/>
                <w:lang w:eastAsia="ja-JP"/>
              </w:rPr>
            </w:pPr>
            <w:ins w:id="745" w:author="Reihaneh Malekafzaliardakani" w:date="2025-11-05T11:25:00Z" w16du:dateUtc="2025-11-05T10:25:00Z">
              <w:r>
                <w:rPr>
                  <w:rFonts w:ascii="Arial" w:hAnsi="Arial" w:cs="Arial"/>
                  <w:sz w:val="18"/>
                  <w:szCs w:val="18"/>
                </w:rPr>
                <w:t xml:space="preserve">2912 </w:t>
              </w:r>
              <w:r w:rsidRPr="00B66CD0">
                <w:rPr>
                  <w:rFonts w:ascii="Arial" w:hAnsi="Arial" w:cs="Arial"/>
                  <w:sz w:val="18"/>
                  <w:szCs w:val="18"/>
                </w:rPr>
                <w:t>–</w:t>
              </w:r>
              <w:r>
                <w:rPr>
                  <w:rFonts w:ascii="Arial" w:hAnsi="Arial" w:cs="Arial"/>
                  <w:sz w:val="18"/>
                  <w:szCs w:val="18"/>
                </w:rPr>
                <w:t xml:space="preserve"> 2982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EFBA29" w14:textId="77777777" w:rsidR="002C6A0F" w:rsidRPr="00B66CD0" w:rsidRDefault="002C6A0F" w:rsidP="00BE0C89">
            <w:pPr>
              <w:keepNext/>
              <w:keepLines/>
              <w:rPr>
                <w:ins w:id="746" w:author="Reihaneh Malekafzaliardakani" w:date="2025-11-05T11:25:00Z" w16du:dateUtc="2025-11-05T10:25:00Z"/>
                <w:rFonts w:ascii="Arial" w:hAnsi="Arial" w:cs="Arial"/>
                <w:sz w:val="18"/>
                <w:szCs w:val="18"/>
                <w:lang w:eastAsia="ja-JP"/>
              </w:rPr>
            </w:pPr>
          </w:p>
        </w:tc>
      </w:tr>
      <w:tr w:rsidR="002C6A0F" w:rsidRPr="00187D82" w14:paraId="4F1DCB60" w14:textId="77777777" w:rsidTr="00BE0C89">
        <w:trPr>
          <w:trHeight w:val="187"/>
          <w:ins w:id="74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C87F7" w14:textId="77777777" w:rsidR="002C6A0F" w:rsidRPr="00065148" w:rsidRDefault="002C6A0F" w:rsidP="00BE0C89">
            <w:pPr>
              <w:keepNext/>
              <w:keepLines/>
              <w:rPr>
                <w:ins w:id="748" w:author="Reihaneh Malekafzaliardakani" w:date="2025-11-05T11:25:00Z" w16du:dateUtc="2025-11-05T10:25:00Z"/>
                <w:rFonts w:ascii="Arial" w:hAnsi="Arial" w:cs="Arial"/>
                <w:sz w:val="18"/>
                <w:szCs w:val="18"/>
              </w:rPr>
            </w:pPr>
            <w:ins w:id="749"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C8D876" w14:textId="77777777" w:rsidR="002C6A0F" w:rsidRPr="001D25D6" w:rsidRDefault="002C6A0F" w:rsidP="00BE0C89">
            <w:pPr>
              <w:pStyle w:val="TAL"/>
              <w:rPr>
                <w:ins w:id="750" w:author="Reihaneh Malekafzaliardakani" w:date="2025-11-05T11:25:00Z" w16du:dateUtc="2025-11-05T10:25:00Z"/>
                <w:rFonts w:cs="Arial"/>
                <w:szCs w:val="18"/>
              </w:rPr>
            </w:pPr>
            <w:ins w:id="751" w:author="Reihaneh Malekafzaliardakani" w:date="2025-11-05T11:25:00Z" w16du:dateUtc="2025-11-05T10:25:00Z">
              <w:r w:rsidRPr="00675E99">
                <w:rPr>
                  <w:rFonts w:cs="Arial"/>
                  <w:szCs w:val="18"/>
                </w:rPr>
                <w:t>|3*f</w:t>
              </w:r>
              <w:r w:rsidRPr="002F7043">
                <w:rPr>
                  <w:rFonts w:cs="Arial"/>
                  <w:szCs w:val="18"/>
                  <w:vertAlign w:val="subscript"/>
                </w:rPr>
                <w:t>x_low</w:t>
              </w:r>
              <w:r w:rsidRPr="001D25D6">
                <w:rPr>
                  <w:rFonts w:cs="Arial"/>
                  <w:szCs w:val="18"/>
                </w:rPr>
                <w:t xml:space="preserve"> +1*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324F683" w14:textId="77777777" w:rsidR="002C6A0F" w:rsidRPr="00706F4F" w:rsidRDefault="002C6A0F" w:rsidP="00BE0C89">
            <w:pPr>
              <w:pStyle w:val="TAL"/>
              <w:rPr>
                <w:ins w:id="752" w:author="Reihaneh Malekafzaliardakani" w:date="2025-11-05T11:25:00Z" w16du:dateUtc="2025-11-05T10:25:00Z"/>
                <w:rFonts w:cs="Arial"/>
                <w:szCs w:val="18"/>
              </w:rPr>
            </w:pPr>
            <w:ins w:id="753" w:author="Reihaneh Malekafzaliardakani" w:date="2025-11-05T11:25:00Z" w16du:dateUtc="2025-11-05T10:25:00Z">
              <w:r w:rsidRPr="001D25D6">
                <w:rPr>
                  <w:rFonts w:cs="Arial"/>
                  <w:szCs w:val="18"/>
                </w:rPr>
                <w:t>|3*f</w:t>
              </w:r>
              <w:r w:rsidRPr="001D25D6">
                <w:rPr>
                  <w:rFonts w:cs="Arial"/>
                  <w:szCs w:val="18"/>
                  <w:vertAlign w:val="subscript"/>
                </w:rPr>
                <w:t>x_high</w:t>
              </w:r>
              <w:r w:rsidRPr="003C34D5">
                <w:rPr>
                  <w:rFonts w:cs="Arial"/>
                  <w:szCs w:val="18"/>
                </w:rPr>
                <w:t xml:space="preserve"> + 1*f</w:t>
              </w:r>
              <w:r w:rsidRPr="00D04DD0">
                <w:rPr>
                  <w:rFonts w:cs="Arial"/>
                  <w:szCs w:val="18"/>
                  <w:vertAlign w:val="subscript"/>
                </w:rPr>
                <w:t>y_h</w:t>
              </w:r>
              <w:r w:rsidRPr="00706F4F">
                <w:rPr>
                  <w:rFonts w:cs="Arial"/>
                  <w:szCs w:val="18"/>
                  <w:vertAlign w:val="subscript"/>
                </w:rPr>
                <w:t>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120303" w14:textId="77777777" w:rsidR="002C6A0F" w:rsidRPr="00B239ED" w:rsidRDefault="002C6A0F" w:rsidP="00BE0C89">
            <w:pPr>
              <w:pStyle w:val="TAL"/>
              <w:rPr>
                <w:ins w:id="754" w:author="Reihaneh Malekafzaliardakani" w:date="2025-11-05T11:25:00Z" w16du:dateUtc="2025-11-05T10:25:00Z"/>
                <w:rFonts w:cs="Arial"/>
                <w:szCs w:val="18"/>
              </w:rPr>
            </w:pPr>
            <w:ins w:id="755" w:author="Reihaneh Malekafzaliardakani" w:date="2025-11-05T11:25:00Z" w16du:dateUtc="2025-11-05T10:25:00Z">
              <w:r w:rsidRPr="00804C37">
                <w:rPr>
                  <w:rFonts w:cs="Arial"/>
                  <w:szCs w:val="18"/>
                </w:rPr>
                <w:t>|3*f</w:t>
              </w:r>
              <w:r w:rsidRPr="00032FC0">
                <w:rPr>
                  <w:rFonts w:cs="Arial"/>
                  <w:szCs w:val="18"/>
                  <w:vertAlign w:val="subscript"/>
                </w:rPr>
                <w:t>y_low</w:t>
              </w:r>
              <w:r w:rsidRPr="00032FC0">
                <w:rPr>
                  <w:rFonts w:cs="Arial"/>
                  <w:szCs w:val="18"/>
                </w:rPr>
                <w:t xml:space="preserve"> + 1*f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0A7B03" w14:textId="77777777" w:rsidR="002C6A0F" w:rsidRPr="007260BE" w:rsidRDefault="002C6A0F" w:rsidP="00BE0C89">
            <w:pPr>
              <w:pStyle w:val="TAL"/>
              <w:rPr>
                <w:ins w:id="756" w:author="Reihaneh Malekafzaliardakani" w:date="2025-11-05T11:25:00Z" w16du:dateUtc="2025-11-05T10:25:00Z"/>
                <w:rFonts w:cs="Arial"/>
                <w:szCs w:val="18"/>
              </w:rPr>
            </w:pPr>
            <w:ins w:id="757" w:author="Reihaneh Malekafzaliardakani" w:date="2025-11-05T11:25:00Z" w16du:dateUtc="2025-11-05T10:25:00Z">
              <w:r w:rsidRPr="00D528AC">
                <w:rPr>
                  <w:rFonts w:cs="Arial"/>
                  <w:szCs w:val="18"/>
                </w:rPr>
                <w:t>|3*f</w:t>
              </w:r>
              <w:r w:rsidRPr="00C978E0">
                <w:rPr>
                  <w:rFonts w:cs="Arial"/>
                  <w:szCs w:val="18"/>
                  <w:vertAlign w:val="subscript"/>
                </w:rPr>
                <w:t>y_high</w:t>
              </w:r>
              <w:r w:rsidRPr="00C978E0">
                <w:rPr>
                  <w:rFonts w:cs="Arial"/>
                  <w:szCs w:val="18"/>
                </w:rPr>
                <w:t xml:space="preserve"> + 1*f</w:t>
              </w:r>
              <w:r w:rsidRPr="008C31F6">
                <w:rPr>
                  <w:rFonts w:cs="Arial"/>
                  <w:szCs w:val="18"/>
                  <w:vertAlign w:val="subscript"/>
                </w:rPr>
                <w:t>x_high</w:t>
              </w:r>
              <w:r w:rsidRPr="007260BE">
                <w:rPr>
                  <w:rFonts w:cs="Arial"/>
                  <w:szCs w:val="18"/>
                </w:rPr>
                <w:t>|</w:t>
              </w:r>
            </w:ins>
          </w:p>
        </w:tc>
      </w:tr>
      <w:tr w:rsidR="002C6A0F" w:rsidRPr="00187D82" w14:paraId="45CA96E5" w14:textId="77777777" w:rsidTr="00BE0C89">
        <w:trPr>
          <w:trHeight w:val="187"/>
          <w:ins w:id="75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FFEF0" w14:textId="77777777" w:rsidR="002C6A0F" w:rsidRPr="00065148" w:rsidRDefault="002C6A0F" w:rsidP="00BE0C89">
            <w:pPr>
              <w:pStyle w:val="TAL"/>
              <w:rPr>
                <w:ins w:id="759" w:author="Reihaneh Malekafzaliardakani" w:date="2025-11-05T11:25:00Z" w16du:dateUtc="2025-11-05T10:25:00Z"/>
                <w:rFonts w:cs="Arial"/>
                <w:szCs w:val="18"/>
              </w:rPr>
            </w:pPr>
            <w:ins w:id="76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40798" w14:textId="77777777" w:rsidR="002C6A0F" w:rsidRPr="00B66CD0" w:rsidRDefault="002C6A0F" w:rsidP="00BE0C89">
            <w:pPr>
              <w:keepNext/>
              <w:keepLines/>
              <w:rPr>
                <w:ins w:id="761" w:author="Reihaneh Malekafzaliardakani" w:date="2025-11-05T11:25:00Z" w16du:dateUtc="2025-11-05T10:25:00Z"/>
                <w:rFonts w:ascii="Arial" w:hAnsi="Arial" w:cs="Arial"/>
                <w:sz w:val="18"/>
                <w:szCs w:val="18"/>
                <w:lang w:eastAsia="ja-JP"/>
              </w:rPr>
            </w:pPr>
            <w:ins w:id="762" w:author="Reihaneh Malekafzaliardakani" w:date="2025-11-05T11:25:00Z" w16du:dateUtc="2025-11-05T10:25:00Z">
              <w:r>
                <w:rPr>
                  <w:rFonts w:ascii="Arial" w:hAnsi="Arial" w:cs="Arial"/>
                  <w:sz w:val="18"/>
                  <w:szCs w:val="18"/>
                </w:rPr>
                <w:t xml:space="preserve">4777 </w:t>
              </w:r>
              <w:r w:rsidRPr="00B66CD0">
                <w:rPr>
                  <w:rFonts w:ascii="Arial" w:hAnsi="Arial" w:cs="Arial"/>
                  <w:sz w:val="18"/>
                  <w:szCs w:val="18"/>
                </w:rPr>
                <w:t>–</w:t>
              </w:r>
              <w:r>
                <w:rPr>
                  <w:rFonts w:ascii="Arial" w:hAnsi="Arial" w:cs="Arial"/>
                  <w:sz w:val="18"/>
                  <w:szCs w:val="18"/>
                </w:rPr>
                <w:t xml:space="preserve"> 4862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413DB" w14:textId="77777777" w:rsidR="002C6A0F" w:rsidRPr="00B66CD0" w:rsidRDefault="002C6A0F" w:rsidP="00BE0C89">
            <w:pPr>
              <w:keepNext/>
              <w:keepLines/>
              <w:rPr>
                <w:ins w:id="763" w:author="Reihaneh Malekafzaliardakani" w:date="2025-11-05T11:25:00Z" w16du:dateUtc="2025-11-05T10:25:00Z"/>
                <w:rFonts w:ascii="Arial" w:hAnsi="Arial" w:cs="Arial"/>
                <w:sz w:val="18"/>
                <w:szCs w:val="18"/>
                <w:lang w:eastAsia="ja-JP"/>
              </w:rPr>
            </w:pPr>
            <w:ins w:id="764" w:author="Reihaneh Malekafzaliardakani" w:date="2025-11-05T11:25:00Z" w16du:dateUtc="2025-11-05T10:25:00Z">
              <w:r>
                <w:rPr>
                  <w:rFonts w:ascii="Arial" w:hAnsi="Arial" w:cs="Arial"/>
                  <w:sz w:val="18"/>
                  <w:szCs w:val="18"/>
                </w:rPr>
                <w:t xml:space="preserve">7739 </w:t>
              </w:r>
              <w:r w:rsidRPr="00B66CD0">
                <w:rPr>
                  <w:rFonts w:ascii="Arial" w:hAnsi="Arial" w:cs="Arial"/>
                  <w:sz w:val="18"/>
                  <w:szCs w:val="18"/>
                </w:rPr>
                <w:t>–</w:t>
              </w:r>
              <w:r>
                <w:rPr>
                  <w:rFonts w:ascii="Arial" w:hAnsi="Arial" w:cs="Arial"/>
                  <w:sz w:val="18"/>
                  <w:szCs w:val="18"/>
                </w:rPr>
                <w:t xml:space="preserve"> 7794</w:t>
              </w:r>
            </w:ins>
          </w:p>
        </w:tc>
      </w:tr>
      <w:tr w:rsidR="002C6A0F" w:rsidRPr="00187D82" w14:paraId="1CB413D3" w14:textId="77777777" w:rsidTr="00BE0C89">
        <w:trPr>
          <w:trHeight w:val="187"/>
          <w:ins w:id="76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B9CF9" w14:textId="77777777" w:rsidR="002C6A0F" w:rsidRPr="00065148" w:rsidRDefault="002C6A0F" w:rsidP="00BE0C89">
            <w:pPr>
              <w:pStyle w:val="TAL"/>
              <w:rPr>
                <w:ins w:id="766" w:author="Reihaneh Malekafzaliardakani" w:date="2025-11-05T11:25:00Z" w16du:dateUtc="2025-11-05T10:25:00Z"/>
                <w:rFonts w:cs="Arial"/>
                <w:szCs w:val="18"/>
              </w:rPr>
            </w:pPr>
            <w:ins w:id="767"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919E66" w14:textId="77777777" w:rsidR="002C6A0F" w:rsidRPr="001D25D6" w:rsidRDefault="002C6A0F" w:rsidP="00BE0C89">
            <w:pPr>
              <w:pStyle w:val="TAL"/>
              <w:rPr>
                <w:ins w:id="768" w:author="Reihaneh Malekafzaliardakani" w:date="2025-11-05T11:25:00Z" w16du:dateUtc="2025-11-05T10:25:00Z"/>
                <w:rFonts w:cs="Arial"/>
                <w:szCs w:val="18"/>
              </w:rPr>
            </w:pPr>
            <w:ins w:id="769"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+2* 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D7693C3" w14:textId="77777777" w:rsidR="002C6A0F" w:rsidRPr="00706F4F" w:rsidRDefault="002C6A0F" w:rsidP="00BE0C89">
            <w:pPr>
              <w:pStyle w:val="TAL"/>
              <w:rPr>
                <w:ins w:id="770" w:author="Reihaneh Malekafzaliardakani" w:date="2025-11-05T11:25:00Z" w16du:dateUtc="2025-11-05T10:25:00Z"/>
                <w:rFonts w:cs="Arial"/>
                <w:szCs w:val="18"/>
              </w:rPr>
            </w:pPr>
            <w:ins w:id="771"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+2* f</w:t>
              </w:r>
              <w:r w:rsidRPr="00D04DD0">
                <w:rPr>
                  <w:rFonts w:cs="Arial"/>
                  <w:szCs w:val="18"/>
                  <w:vertAlign w:val="subscript"/>
                </w:rPr>
                <w:t>y_high</w:t>
              </w:r>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0F581D" w14:textId="77777777" w:rsidR="002C6A0F" w:rsidRPr="00804C37" w:rsidRDefault="002C6A0F" w:rsidP="00BE0C89">
            <w:pPr>
              <w:pStyle w:val="TAL"/>
              <w:rPr>
                <w:ins w:id="772" w:author="Reihaneh Malekafzaliardakani" w:date="2025-11-05T11:25:00Z" w16du:dateUtc="2025-11-05T10:25:00Z"/>
                <w:rFonts w:cs="Arial"/>
                <w:szCs w:val="18"/>
              </w:rPr>
            </w:pPr>
          </w:p>
        </w:tc>
      </w:tr>
      <w:tr w:rsidR="002C6A0F" w:rsidRPr="00187D82" w14:paraId="3D5A4D01" w14:textId="77777777" w:rsidTr="00BE0C89">
        <w:trPr>
          <w:trHeight w:val="187"/>
          <w:ins w:id="77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93D79" w14:textId="77777777" w:rsidR="002C6A0F" w:rsidRPr="00065148" w:rsidRDefault="002C6A0F" w:rsidP="00BE0C89">
            <w:pPr>
              <w:pStyle w:val="TAL"/>
              <w:rPr>
                <w:ins w:id="774" w:author="Reihaneh Malekafzaliardakani" w:date="2025-11-05T11:25:00Z" w16du:dateUtc="2025-11-05T10:25:00Z"/>
                <w:rFonts w:cs="Arial"/>
                <w:szCs w:val="18"/>
              </w:rPr>
            </w:pPr>
            <w:ins w:id="775"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83129" w14:textId="77777777" w:rsidR="002C6A0F" w:rsidRPr="00B66CD0" w:rsidRDefault="002C6A0F" w:rsidP="00BE0C89">
            <w:pPr>
              <w:keepNext/>
              <w:keepLines/>
              <w:rPr>
                <w:ins w:id="776" w:author="Reihaneh Malekafzaliardakani" w:date="2025-11-05T11:25:00Z" w16du:dateUtc="2025-11-05T10:25:00Z"/>
                <w:rFonts w:ascii="Arial" w:hAnsi="Arial" w:cs="Arial"/>
                <w:sz w:val="18"/>
                <w:szCs w:val="18"/>
                <w:lang w:eastAsia="ja-JP"/>
              </w:rPr>
            </w:pPr>
            <w:ins w:id="777" w:author="Reihaneh Malekafzaliardakani" w:date="2025-11-05T11:25:00Z" w16du:dateUtc="2025-11-05T10:25:00Z">
              <w:r>
                <w:rPr>
                  <w:rFonts w:ascii="Arial" w:hAnsi="Arial" w:cs="Arial"/>
                  <w:sz w:val="18"/>
                  <w:szCs w:val="18"/>
                </w:rPr>
                <w:t xml:space="preserve">6258 </w:t>
              </w:r>
              <w:r w:rsidRPr="00B66CD0">
                <w:rPr>
                  <w:rFonts w:ascii="Arial" w:hAnsi="Arial" w:cs="Arial"/>
                  <w:sz w:val="18"/>
                  <w:szCs w:val="18"/>
                </w:rPr>
                <w:t>–</w:t>
              </w:r>
              <w:r>
                <w:rPr>
                  <w:rFonts w:ascii="Arial" w:hAnsi="Arial" w:cs="Arial"/>
                  <w:sz w:val="18"/>
                  <w:szCs w:val="18"/>
                </w:rPr>
                <w:t xml:space="preserve"> 6328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332C272" w14:textId="77777777" w:rsidR="002C6A0F" w:rsidRPr="00B66CD0" w:rsidRDefault="002C6A0F" w:rsidP="00BE0C89">
            <w:pPr>
              <w:keepNext/>
              <w:keepLines/>
              <w:rPr>
                <w:ins w:id="778" w:author="Reihaneh Malekafzaliardakani" w:date="2025-11-05T11:25:00Z" w16du:dateUtc="2025-11-05T10:25:00Z"/>
                <w:rFonts w:ascii="Arial" w:hAnsi="Arial" w:cs="Arial"/>
                <w:sz w:val="18"/>
                <w:szCs w:val="18"/>
                <w:lang w:eastAsia="ja-JP"/>
              </w:rPr>
            </w:pPr>
          </w:p>
        </w:tc>
      </w:tr>
      <w:tr w:rsidR="002C6A0F" w:rsidRPr="00187D82" w14:paraId="5862255D" w14:textId="77777777" w:rsidTr="00BE0C89">
        <w:trPr>
          <w:trHeight w:val="187"/>
          <w:ins w:id="77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49050A" w14:textId="77777777" w:rsidR="002C6A0F" w:rsidRPr="00065148" w:rsidRDefault="002C6A0F" w:rsidP="00BE0C89">
            <w:pPr>
              <w:pStyle w:val="TAL"/>
              <w:rPr>
                <w:ins w:id="780" w:author="Reihaneh Malekafzaliardakani" w:date="2025-11-05T11:25:00Z" w16du:dateUtc="2025-11-05T10:25:00Z"/>
                <w:rFonts w:cs="Arial"/>
                <w:szCs w:val="18"/>
              </w:rPr>
            </w:pPr>
            <w:ins w:id="781"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533D21" w14:textId="77777777" w:rsidR="002C6A0F" w:rsidRPr="001D25D6" w:rsidRDefault="002C6A0F" w:rsidP="00BE0C89">
            <w:pPr>
              <w:pStyle w:val="TAL"/>
              <w:rPr>
                <w:ins w:id="782" w:author="Reihaneh Malekafzaliardakani" w:date="2025-11-05T11:25:00Z" w16du:dateUtc="2025-11-05T10:25:00Z"/>
                <w:rFonts w:cs="Arial"/>
                <w:szCs w:val="18"/>
              </w:rPr>
            </w:pPr>
            <w:ins w:id="783"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5CF56E" w14:textId="77777777" w:rsidR="002C6A0F" w:rsidRPr="00706F4F" w:rsidRDefault="002C6A0F" w:rsidP="00BE0C89">
            <w:pPr>
              <w:pStyle w:val="TAL"/>
              <w:rPr>
                <w:ins w:id="784" w:author="Reihaneh Malekafzaliardakani" w:date="2025-11-05T11:25:00Z" w16du:dateUtc="2025-11-05T10:25:00Z"/>
                <w:rFonts w:cs="Arial"/>
                <w:szCs w:val="18"/>
              </w:rPr>
            </w:pPr>
            <w:ins w:id="785"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039A7" w14:textId="77777777" w:rsidR="002C6A0F" w:rsidRPr="00B239ED" w:rsidRDefault="002C6A0F" w:rsidP="00BE0C89">
            <w:pPr>
              <w:pStyle w:val="TAL"/>
              <w:rPr>
                <w:ins w:id="786" w:author="Reihaneh Malekafzaliardakani" w:date="2025-11-05T11:25:00Z" w16du:dateUtc="2025-11-05T10:25:00Z"/>
                <w:rFonts w:cs="Arial"/>
                <w:szCs w:val="18"/>
              </w:rPr>
            </w:pPr>
            <w:ins w:id="787"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F09A73" w14:textId="77777777" w:rsidR="002C6A0F" w:rsidRPr="007260BE" w:rsidRDefault="002C6A0F" w:rsidP="00BE0C89">
            <w:pPr>
              <w:pStyle w:val="TAL"/>
              <w:rPr>
                <w:ins w:id="788" w:author="Reihaneh Malekafzaliardakani" w:date="2025-11-05T11:25:00Z" w16du:dateUtc="2025-11-05T10:25:00Z"/>
                <w:rFonts w:cs="Arial"/>
                <w:szCs w:val="18"/>
              </w:rPr>
            </w:pPr>
            <w:ins w:id="789"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x_low</w:t>
              </w:r>
              <w:r w:rsidRPr="007260BE">
                <w:rPr>
                  <w:rFonts w:cs="Arial"/>
                  <w:szCs w:val="18"/>
                </w:rPr>
                <w:t>|</w:t>
              </w:r>
            </w:ins>
          </w:p>
        </w:tc>
      </w:tr>
      <w:tr w:rsidR="002C6A0F" w:rsidRPr="00187D82" w14:paraId="139B162F" w14:textId="77777777" w:rsidTr="00BE0C89">
        <w:trPr>
          <w:trHeight w:val="187"/>
          <w:ins w:id="79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036BA" w14:textId="77777777" w:rsidR="002C6A0F" w:rsidRPr="00065148" w:rsidRDefault="002C6A0F" w:rsidP="00BE0C89">
            <w:pPr>
              <w:pStyle w:val="TAL"/>
              <w:rPr>
                <w:ins w:id="791" w:author="Reihaneh Malekafzaliardakani" w:date="2025-11-05T11:25:00Z" w16du:dateUtc="2025-11-05T10:25:00Z"/>
                <w:rFonts w:cs="Arial"/>
                <w:szCs w:val="18"/>
              </w:rPr>
            </w:pPr>
            <w:ins w:id="792"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806485" w14:textId="77777777" w:rsidR="002C6A0F" w:rsidRPr="009807FA" w:rsidRDefault="002C6A0F" w:rsidP="00BE0C89">
            <w:pPr>
              <w:keepNext/>
              <w:keepLines/>
              <w:rPr>
                <w:ins w:id="793" w:author="Reihaneh Malekafzaliardakani" w:date="2025-11-05T11:25:00Z" w16du:dateUtc="2025-11-05T10:25:00Z"/>
                <w:rFonts w:ascii="Arial" w:hAnsi="Arial" w:cs="Arial"/>
                <w:sz w:val="18"/>
                <w:szCs w:val="18"/>
                <w:lang w:eastAsia="ja-JP"/>
              </w:rPr>
            </w:pPr>
            <w:ins w:id="794" w:author="Reihaneh Malekafzaliardakani" w:date="2025-11-05T11:25:00Z" w16du:dateUtc="2025-11-05T10:25:00Z">
              <w:r w:rsidRPr="009807FA">
                <w:rPr>
                  <w:rFonts w:ascii="Arial" w:hAnsi="Arial" w:cs="Arial"/>
                  <w:sz w:val="18"/>
                  <w:szCs w:val="18"/>
                </w:rPr>
                <w:t>8</w:t>
              </w:r>
              <w:r>
                <w:rPr>
                  <w:rFonts w:ascii="Arial" w:hAnsi="Arial" w:cs="Arial"/>
                  <w:sz w:val="18"/>
                  <w:szCs w:val="18"/>
                </w:rPr>
                <w:t>371</w:t>
              </w:r>
              <w:r w:rsidRPr="009807FA">
                <w:rPr>
                  <w:rFonts w:ascii="Arial" w:hAnsi="Arial" w:cs="Arial"/>
                  <w:sz w:val="18"/>
                  <w:szCs w:val="18"/>
                </w:rPr>
                <w:t xml:space="preserve"> – 84</w:t>
              </w:r>
              <w:r>
                <w:rPr>
                  <w:rFonts w:ascii="Arial" w:hAnsi="Arial" w:cs="Arial"/>
                  <w:sz w:val="18"/>
                  <w:szCs w:val="18"/>
                </w:rPr>
                <w:t>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D322E" w14:textId="77777777" w:rsidR="002C6A0F" w:rsidRPr="001603F4" w:rsidRDefault="002C6A0F" w:rsidP="00BE0C89">
            <w:pPr>
              <w:keepNext/>
              <w:keepLines/>
              <w:rPr>
                <w:ins w:id="795" w:author="Reihaneh Malekafzaliardakani" w:date="2025-11-05T11:25:00Z" w16du:dateUtc="2025-11-05T10:25:00Z"/>
                <w:rFonts w:ascii="Arial" w:hAnsi="Arial" w:cs="Arial"/>
                <w:sz w:val="18"/>
                <w:szCs w:val="18"/>
                <w:lang w:eastAsia="ja-JP"/>
              </w:rPr>
            </w:pPr>
            <w:ins w:id="796" w:author="Reihaneh Malekafzaliardakani" w:date="2025-11-05T11:25:00Z" w16du:dateUtc="2025-11-05T10:25:00Z">
              <w:r w:rsidRPr="001603F4">
                <w:rPr>
                  <w:rFonts w:ascii="Arial" w:hAnsi="Arial" w:cs="Arial"/>
                  <w:sz w:val="18"/>
                  <w:szCs w:val="18"/>
                </w:rPr>
                <w:t>981 – 1091</w:t>
              </w:r>
            </w:ins>
          </w:p>
        </w:tc>
      </w:tr>
      <w:tr w:rsidR="002C6A0F" w:rsidRPr="00187D82" w14:paraId="6C846C14" w14:textId="77777777" w:rsidTr="00BE0C89">
        <w:trPr>
          <w:trHeight w:val="187"/>
          <w:ins w:id="79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ECC23" w14:textId="77777777" w:rsidR="002C6A0F" w:rsidRPr="00065148" w:rsidRDefault="002C6A0F" w:rsidP="00BE0C89">
            <w:pPr>
              <w:pStyle w:val="TAL"/>
              <w:rPr>
                <w:ins w:id="798" w:author="Reihaneh Malekafzaliardakani" w:date="2025-11-05T11:25:00Z" w16du:dateUtc="2025-11-05T10:25:00Z"/>
                <w:rFonts w:cs="Arial"/>
                <w:szCs w:val="18"/>
              </w:rPr>
            </w:pPr>
            <w:ins w:id="799"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DA23FF" w14:textId="77777777" w:rsidR="002C6A0F" w:rsidRPr="001D25D6" w:rsidRDefault="002C6A0F" w:rsidP="00BE0C89">
            <w:pPr>
              <w:pStyle w:val="TAL"/>
              <w:rPr>
                <w:ins w:id="800" w:author="Reihaneh Malekafzaliardakani" w:date="2025-11-05T11:25:00Z" w16du:dateUtc="2025-11-05T10:25:00Z"/>
                <w:rFonts w:cs="Arial"/>
                <w:szCs w:val="18"/>
              </w:rPr>
            </w:pPr>
            <w:ins w:id="801"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y_high</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EA3B9D6" w14:textId="77777777" w:rsidR="002C6A0F" w:rsidRPr="00706F4F" w:rsidRDefault="002C6A0F" w:rsidP="00BE0C89">
            <w:pPr>
              <w:pStyle w:val="TAL"/>
              <w:rPr>
                <w:ins w:id="802" w:author="Reihaneh Malekafzaliardakani" w:date="2025-11-05T11:25:00Z" w16du:dateUtc="2025-11-05T10:25:00Z"/>
                <w:rFonts w:cs="Arial"/>
                <w:szCs w:val="18"/>
              </w:rPr>
            </w:pPr>
            <w:ins w:id="803"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y_low</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D3C87" w14:textId="77777777" w:rsidR="002C6A0F" w:rsidRPr="00B239ED" w:rsidRDefault="002C6A0F" w:rsidP="00BE0C89">
            <w:pPr>
              <w:pStyle w:val="TAL"/>
              <w:rPr>
                <w:ins w:id="804" w:author="Reihaneh Malekafzaliardakani" w:date="2025-11-05T11:25:00Z" w16du:dateUtc="2025-11-05T10:25:00Z"/>
                <w:rFonts w:cs="Arial"/>
                <w:szCs w:val="18"/>
              </w:rPr>
            </w:pPr>
            <w:ins w:id="805"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x_high</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EA7F590" w14:textId="77777777" w:rsidR="002C6A0F" w:rsidRPr="007260BE" w:rsidRDefault="002C6A0F" w:rsidP="00BE0C89">
            <w:pPr>
              <w:pStyle w:val="TAL"/>
              <w:rPr>
                <w:ins w:id="806" w:author="Reihaneh Malekafzaliardakani" w:date="2025-11-05T11:25:00Z" w16du:dateUtc="2025-11-05T10:25:00Z"/>
                <w:rFonts w:cs="Arial"/>
                <w:szCs w:val="18"/>
              </w:rPr>
            </w:pPr>
            <w:ins w:id="807"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-3*f</w:t>
              </w:r>
              <w:r w:rsidRPr="008C31F6">
                <w:rPr>
                  <w:rFonts w:cs="Arial"/>
                  <w:szCs w:val="18"/>
                  <w:vertAlign w:val="subscript"/>
                </w:rPr>
                <w:t>x_low</w:t>
              </w:r>
              <w:r w:rsidRPr="007260BE">
                <w:rPr>
                  <w:rFonts w:cs="Arial"/>
                  <w:szCs w:val="18"/>
                </w:rPr>
                <w:t>|</w:t>
              </w:r>
            </w:ins>
          </w:p>
        </w:tc>
      </w:tr>
      <w:tr w:rsidR="002C6A0F" w:rsidRPr="00187D82" w14:paraId="000FAA4E" w14:textId="77777777" w:rsidTr="00BE0C89">
        <w:trPr>
          <w:trHeight w:val="187"/>
          <w:ins w:id="80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32225" w14:textId="77777777" w:rsidR="002C6A0F" w:rsidRPr="00065148" w:rsidRDefault="002C6A0F" w:rsidP="00BE0C89">
            <w:pPr>
              <w:keepNext/>
              <w:keepLines/>
              <w:rPr>
                <w:ins w:id="809" w:author="Reihaneh Malekafzaliardakani" w:date="2025-11-05T11:25:00Z" w16du:dateUtc="2025-11-05T10:25:00Z"/>
                <w:rFonts w:ascii="Arial" w:hAnsi="Arial" w:cs="Arial"/>
                <w:sz w:val="18"/>
                <w:szCs w:val="18"/>
              </w:rPr>
            </w:pPr>
            <w:ins w:id="810"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1A80D" w14:textId="77777777" w:rsidR="002C6A0F" w:rsidRPr="00B66CD0" w:rsidRDefault="002C6A0F" w:rsidP="00BE0C89">
            <w:pPr>
              <w:keepNext/>
              <w:keepLines/>
              <w:rPr>
                <w:ins w:id="811" w:author="Reihaneh Malekafzaliardakani" w:date="2025-11-05T11:25:00Z" w16du:dateUtc="2025-11-05T10:25:00Z"/>
                <w:rFonts w:ascii="Arial" w:hAnsi="Arial" w:cs="Arial"/>
                <w:sz w:val="18"/>
                <w:szCs w:val="18"/>
                <w:lang w:eastAsia="ja-JP"/>
              </w:rPr>
            </w:pPr>
            <w:ins w:id="812" w:author="Reihaneh Malekafzaliardakani" w:date="2025-11-05T11:25:00Z" w16du:dateUtc="2025-11-05T10:25:00Z">
              <w:r>
                <w:rPr>
                  <w:rFonts w:ascii="Arial" w:hAnsi="Arial" w:cs="Arial"/>
                  <w:sz w:val="18"/>
                  <w:szCs w:val="18"/>
                </w:rPr>
                <w:t xml:space="preserve">5217 </w:t>
              </w:r>
              <w:r w:rsidRPr="00B66CD0">
                <w:rPr>
                  <w:rFonts w:ascii="Arial" w:hAnsi="Arial" w:cs="Arial"/>
                  <w:sz w:val="18"/>
                  <w:szCs w:val="18"/>
                </w:rPr>
                <w:t>–</w:t>
              </w:r>
              <w:r>
                <w:rPr>
                  <w:rFonts w:ascii="Arial" w:hAnsi="Arial" w:cs="Arial"/>
                  <w:sz w:val="18"/>
                  <w:szCs w:val="18"/>
                </w:rPr>
                <w:t xml:space="preserve">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8E6EB" w14:textId="77777777" w:rsidR="002C6A0F" w:rsidRPr="00B66CD0" w:rsidRDefault="002C6A0F" w:rsidP="00BE0C89">
            <w:pPr>
              <w:keepNext/>
              <w:keepLines/>
              <w:rPr>
                <w:ins w:id="813" w:author="Reihaneh Malekafzaliardakani" w:date="2025-11-05T11:25:00Z" w16du:dateUtc="2025-11-05T10:25:00Z"/>
                <w:rFonts w:ascii="Arial" w:hAnsi="Arial" w:cs="Arial"/>
                <w:sz w:val="18"/>
                <w:szCs w:val="18"/>
                <w:lang w:eastAsia="ja-JP"/>
              </w:rPr>
            </w:pPr>
            <w:ins w:id="814" w:author="Reihaneh Malekafzaliardakani" w:date="2025-11-05T11:25:00Z" w16du:dateUtc="2025-11-05T10:25:00Z">
              <w:r>
                <w:rPr>
                  <w:rFonts w:ascii="Arial" w:hAnsi="Arial" w:cs="Arial"/>
                  <w:sz w:val="18"/>
                  <w:szCs w:val="18"/>
                </w:rPr>
                <w:t xml:space="preserve">2063 </w:t>
              </w:r>
              <w:r w:rsidRPr="00B66CD0">
                <w:rPr>
                  <w:rFonts w:ascii="Arial" w:hAnsi="Arial" w:cs="Arial"/>
                  <w:sz w:val="18"/>
                  <w:szCs w:val="18"/>
                </w:rPr>
                <w:t>–</w:t>
              </w:r>
              <w:r>
                <w:rPr>
                  <w:rFonts w:ascii="Arial" w:hAnsi="Arial" w:cs="Arial"/>
                  <w:sz w:val="18"/>
                  <w:szCs w:val="18"/>
                </w:rPr>
                <w:t xml:space="preserve"> 2158</w:t>
              </w:r>
            </w:ins>
          </w:p>
        </w:tc>
      </w:tr>
      <w:tr w:rsidR="002C6A0F" w:rsidRPr="00187D82" w14:paraId="24C258C9" w14:textId="77777777" w:rsidTr="00BE0C89">
        <w:trPr>
          <w:trHeight w:val="187"/>
          <w:ins w:id="81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51925" w14:textId="77777777" w:rsidR="002C6A0F" w:rsidRPr="00065148" w:rsidRDefault="002C6A0F" w:rsidP="00BE0C89">
            <w:pPr>
              <w:pStyle w:val="TAL"/>
              <w:rPr>
                <w:ins w:id="816" w:author="Reihaneh Malekafzaliardakani" w:date="2025-11-05T11:25:00Z" w16du:dateUtc="2025-11-05T10:25:00Z"/>
                <w:rFonts w:cs="Arial"/>
                <w:szCs w:val="18"/>
              </w:rPr>
            </w:pPr>
            <w:ins w:id="81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A419" w14:textId="77777777" w:rsidR="002C6A0F" w:rsidRPr="001D25D6" w:rsidRDefault="002C6A0F" w:rsidP="00BE0C89">
            <w:pPr>
              <w:pStyle w:val="TAL"/>
              <w:rPr>
                <w:ins w:id="818" w:author="Reihaneh Malekafzaliardakani" w:date="2025-11-05T11:25:00Z" w16du:dateUtc="2025-11-05T10:25:00Z"/>
                <w:rFonts w:cs="Arial"/>
                <w:szCs w:val="18"/>
              </w:rPr>
            </w:pPr>
            <w:ins w:id="819" w:author="Reihaneh Malekafzaliardakani" w:date="2025-11-05T11:25:00Z" w16du:dateUtc="2025-11-05T10:25:00Z">
              <w:r w:rsidRPr="00675E99">
                <w:rPr>
                  <w:rFonts w:cs="Arial"/>
                  <w:szCs w:val="18"/>
                </w:rPr>
                <w:t>|f</w:t>
              </w:r>
              <w:r w:rsidRPr="002F7043">
                <w:rPr>
                  <w:rFonts w:cs="Arial"/>
                  <w:szCs w:val="18"/>
                  <w:vertAlign w:val="subscript"/>
                </w:rPr>
                <w:t>x_low</w:t>
              </w:r>
              <w:r w:rsidRPr="001D25D6">
                <w:rPr>
                  <w:rFonts w:cs="Arial"/>
                  <w:szCs w:val="18"/>
                </w:rPr>
                <w:t xml:space="preserve"> + 4*f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7DF361" w14:textId="77777777" w:rsidR="002C6A0F" w:rsidRPr="00706F4F" w:rsidRDefault="002C6A0F" w:rsidP="00BE0C89">
            <w:pPr>
              <w:pStyle w:val="TAL"/>
              <w:rPr>
                <w:ins w:id="820" w:author="Reihaneh Malekafzaliardakani" w:date="2025-11-05T11:25:00Z" w16du:dateUtc="2025-11-05T10:25:00Z"/>
                <w:rFonts w:cs="Arial"/>
                <w:szCs w:val="18"/>
              </w:rPr>
            </w:pPr>
            <w:ins w:id="821" w:author="Reihaneh Malekafzaliardakani" w:date="2025-11-05T11:25:00Z" w16du:dateUtc="2025-11-05T10:25:00Z">
              <w:r w:rsidRPr="001D25D6">
                <w:rPr>
                  <w:rFonts w:cs="Arial"/>
                  <w:szCs w:val="18"/>
                </w:rPr>
                <w:t>|f</w:t>
              </w:r>
              <w:r w:rsidRPr="001D25D6">
                <w:rPr>
                  <w:rFonts w:cs="Arial"/>
                  <w:szCs w:val="18"/>
                  <w:vertAlign w:val="subscript"/>
                </w:rPr>
                <w:t>x_high</w:t>
              </w:r>
              <w:r w:rsidRPr="003C34D5">
                <w:rPr>
                  <w:rFonts w:cs="Arial"/>
                  <w:szCs w:val="18"/>
                </w:rPr>
                <w:t xml:space="preserve"> + 4*f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E8EBB" w14:textId="77777777" w:rsidR="002C6A0F" w:rsidRPr="00B239ED" w:rsidRDefault="002C6A0F" w:rsidP="00BE0C89">
            <w:pPr>
              <w:pStyle w:val="TAL"/>
              <w:rPr>
                <w:ins w:id="822" w:author="Reihaneh Malekafzaliardakani" w:date="2025-11-05T11:25:00Z" w16du:dateUtc="2025-11-05T10:25:00Z"/>
                <w:rFonts w:cs="Arial"/>
                <w:szCs w:val="18"/>
              </w:rPr>
            </w:pPr>
            <w:ins w:id="823" w:author="Reihaneh Malekafzaliardakani" w:date="2025-11-05T11:25:00Z" w16du:dateUtc="2025-11-05T10:25:00Z">
              <w:r w:rsidRPr="00804C37">
                <w:rPr>
                  <w:rFonts w:cs="Arial"/>
                  <w:szCs w:val="18"/>
                </w:rPr>
                <w:t>|f</w:t>
              </w:r>
              <w:r w:rsidRPr="00032FC0">
                <w:rPr>
                  <w:rFonts w:cs="Arial"/>
                  <w:szCs w:val="18"/>
                  <w:vertAlign w:val="subscript"/>
                </w:rPr>
                <w:t>y_low</w:t>
              </w:r>
              <w:r w:rsidRPr="00032FC0">
                <w:rPr>
                  <w:rFonts w:cs="Arial"/>
                  <w:szCs w:val="18"/>
                </w:rPr>
                <w:t xml:space="preserve"> + 4*f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E67926" w14:textId="77777777" w:rsidR="002C6A0F" w:rsidRPr="007260BE" w:rsidRDefault="002C6A0F" w:rsidP="00BE0C89">
            <w:pPr>
              <w:pStyle w:val="TAL"/>
              <w:rPr>
                <w:ins w:id="824" w:author="Reihaneh Malekafzaliardakani" w:date="2025-11-05T11:25:00Z" w16du:dateUtc="2025-11-05T10:25:00Z"/>
                <w:rFonts w:cs="Arial"/>
                <w:szCs w:val="18"/>
              </w:rPr>
            </w:pPr>
            <w:ins w:id="825" w:author="Reihaneh Malekafzaliardakani" w:date="2025-11-05T11:25:00Z" w16du:dateUtc="2025-11-05T10:25:00Z">
              <w:r w:rsidRPr="00D528AC">
                <w:rPr>
                  <w:rFonts w:cs="Arial"/>
                  <w:szCs w:val="18"/>
                </w:rPr>
                <w:t>|f</w:t>
              </w:r>
              <w:r w:rsidRPr="00C978E0">
                <w:rPr>
                  <w:rFonts w:cs="Arial"/>
                  <w:szCs w:val="18"/>
                  <w:vertAlign w:val="subscript"/>
                </w:rPr>
                <w:t>y_high</w:t>
              </w:r>
              <w:r w:rsidRPr="00C978E0">
                <w:rPr>
                  <w:rFonts w:cs="Arial"/>
                  <w:szCs w:val="18"/>
                </w:rPr>
                <w:t xml:space="preserve"> + 4*f</w:t>
              </w:r>
              <w:r w:rsidRPr="008C31F6">
                <w:rPr>
                  <w:rFonts w:cs="Arial"/>
                  <w:szCs w:val="18"/>
                  <w:vertAlign w:val="subscript"/>
                </w:rPr>
                <w:t>x_high</w:t>
              </w:r>
              <w:r w:rsidRPr="007260BE">
                <w:rPr>
                  <w:rFonts w:cs="Arial"/>
                  <w:szCs w:val="18"/>
                </w:rPr>
                <w:t>|</w:t>
              </w:r>
            </w:ins>
          </w:p>
        </w:tc>
      </w:tr>
      <w:tr w:rsidR="002C6A0F" w:rsidRPr="00187D82" w14:paraId="1CFC1641" w14:textId="77777777" w:rsidTr="00BE0C89">
        <w:trPr>
          <w:trHeight w:val="187"/>
          <w:ins w:id="82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4D06A" w14:textId="77777777" w:rsidR="002C6A0F" w:rsidRPr="00065148" w:rsidRDefault="002C6A0F" w:rsidP="00BE0C89">
            <w:pPr>
              <w:pStyle w:val="TAL"/>
              <w:rPr>
                <w:ins w:id="827" w:author="Reihaneh Malekafzaliardakani" w:date="2025-11-05T11:25:00Z" w16du:dateUtc="2025-11-05T10:25:00Z"/>
                <w:rFonts w:cs="Arial"/>
                <w:szCs w:val="18"/>
              </w:rPr>
            </w:pPr>
            <w:ins w:id="828"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4C5D18" w14:textId="77777777" w:rsidR="002C6A0F" w:rsidRPr="00B66CD0" w:rsidRDefault="002C6A0F" w:rsidP="00BE0C89">
            <w:pPr>
              <w:keepNext/>
              <w:keepLines/>
              <w:rPr>
                <w:ins w:id="829" w:author="Reihaneh Malekafzaliardakani" w:date="2025-11-05T11:25:00Z" w16du:dateUtc="2025-11-05T10:25:00Z"/>
                <w:rFonts w:ascii="Arial" w:hAnsi="Arial" w:cs="Arial"/>
                <w:sz w:val="18"/>
                <w:szCs w:val="18"/>
                <w:lang w:eastAsia="ja-JP"/>
              </w:rPr>
            </w:pPr>
            <w:ins w:id="830" w:author="Reihaneh Malekafzaliardakani" w:date="2025-11-05T11:25:00Z" w16du:dateUtc="2025-11-05T10:25:00Z">
              <w:r>
                <w:rPr>
                  <w:rFonts w:ascii="Arial" w:hAnsi="Arial" w:cs="Arial"/>
                  <w:sz w:val="18"/>
                  <w:szCs w:val="18"/>
                </w:rPr>
                <w:t xml:space="preserve">10044 </w:t>
              </w:r>
              <w:r w:rsidRPr="00B66CD0">
                <w:rPr>
                  <w:rFonts w:ascii="Arial" w:hAnsi="Arial" w:cs="Arial"/>
                  <w:sz w:val="18"/>
                  <w:szCs w:val="18"/>
                </w:rPr>
                <w:t>–</w:t>
              </w:r>
              <w:r>
                <w:rPr>
                  <w:rFonts w:ascii="Arial" w:hAnsi="Arial" w:cs="Arial"/>
                  <w:sz w:val="18"/>
                  <w:szCs w:val="18"/>
                </w:rPr>
                <w:t xml:space="preserve"> 10109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C3722" w14:textId="77777777" w:rsidR="002C6A0F" w:rsidRPr="00B66CD0" w:rsidRDefault="002C6A0F" w:rsidP="00BE0C89">
            <w:pPr>
              <w:keepNext/>
              <w:keepLines/>
              <w:rPr>
                <w:ins w:id="831" w:author="Reihaneh Malekafzaliardakani" w:date="2025-11-05T11:25:00Z" w16du:dateUtc="2025-11-05T10:25:00Z"/>
                <w:rFonts w:ascii="Arial" w:hAnsi="Arial" w:cs="Arial"/>
                <w:sz w:val="18"/>
                <w:szCs w:val="18"/>
                <w:lang w:eastAsia="ja-JP"/>
              </w:rPr>
            </w:pPr>
            <w:ins w:id="832" w:author="Reihaneh Malekafzaliardakani" w:date="2025-11-05T11:25:00Z" w16du:dateUtc="2025-11-05T10:25:00Z">
              <w:r>
                <w:rPr>
                  <w:rFonts w:ascii="Arial" w:hAnsi="Arial" w:cs="Arial"/>
                  <w:sz w:val="18"/>
                  <w:szCs w:val="18"/>
                </w:rPr>
                <w:t xml:space="preserve">5601 </w:t>
              </w:r>
              <w:r w:rsidRPr="00B66CD0">
                <w:rPr>
                  <w:rFonts w:ascii="Arial" w:hAnsi="Arial" w:cs="Arial"/>
                  <w:sz w:val="18"/>
                  <w:szCs w:val="18"/>
                </w:rPr>
                <w:t>–</w:t>
              </w:r>
              <w:r>
                <w:rPr>
                  <w:rFonts w:ascii="Arial" w:hAnsi="Arial" w:cs="Arial"/>
                  <w:sz w:val="18"/>
                  <w:szCs w:val="18"/>
                </w:rPr>
                <w:t xml:space="preserve"> 5711</w:t>
              </w:r>
            </w:ins>
          </w:p>
        </w:tc>
      </w:tr>
      <w:tr w:rsidR="002C6A0F" w:rsidRPr="00187D82" w14:paraId="386BA515" w14:textId="77777777" w:rsidTr="00BE0C89">
        <w:trPr>
          <w:trHeight w:val="187"/>
          <w:ins w:id="83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E7BAE" w14:textId="77777777" w:rsidR="002C6A0F" w:rsidRPr="00065148" w:rsidRDefault="002C6A0F" w:rsidP="00BE0C89">
            <w:pPr>
              <w:pStyle w:val="TAL"/>
              <w:rPr>
                <w:ins w:id="834" w:author="Reihaneh Malekafzaliardakani" w:date="2025-11-05T11:25:00Z" w16du:dateUtc="2025-11-05T10:25:00Z"/>
                <w:rFonts w:cs="Arial"/>
                <w:szCs w:val="18"/>
              </w:rPr>
            </w:pPr>
            <w:ins w:id="83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0B814E" w14:textId="77777777" w:rsidR="002C6A0F" w:rsidRPr="001D25D6" w:rsidRDefault="002C6A0F" w:rsidP="00BE0C89">
            <w:pPr>
              <w:pStyle w:val="TAL"/>
              <w:rPr>
                <w:ins w:id="836" w:author="Reihaneh Malekafzaliardakani" w:date="2025-11-05T11:25:00Z" w16du:dateUtc="2025-11-05T10:25:00Z"/>
                <w:rFonts w:cs="Arial"/>
                <w:szCs w:val="18"/>
              </w:rPr>
            </w:pPr>
            <w:ins w:id="837" w:author="Reihaneh Malekafzaliardakani" w:date="2025-11-05T11:25:00Z" w16du:dateUtc="2025-11-05T10:25:00Z">
              <w:r w:rsidRPr="00675E99">
                <w:rPr>
                  <w:rFonts w:cs="Arial"/>
                  <w:szCs w:val="18"/>
                </w:rPr>
                <w:t>|2*f</w:t>
              </w:r>
              <w:r w:rsidRPr="002F7043">
                <w:rPr>
                  <w:rFonts w:cs="Arial"/>
                  <w:szCs w:val="18"/>
                  <w:vertAlign w:val="subscript"/>
                </w:rPr>
                <w:t>x_low</w:t>
              </w:r>
              <w:r w:rsidRPr="001D25D6">
                <w:rPr>
                  <w:rFonts w:cs="Arial"/>
                  <w:szCs w:val="18"/>
                </w:rPr>
                <w:t xml:space="preserve"> + 3*f</w:t>
              </w:r>
              <w:r w:rsidRPr="001D25D6">
                <w:rPr>
                  <w:rFonts w:cs="Arial"/>
                  <w:szCs w:val="18"/>
                  <w:vertAlign w:val="subscript"/>
                </w:rPr>
                <w:t>y_low</w:t>
              </w:r>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6C3E91" w14:textId="77777777" w:rsidR="002C6A0F" w:rsidRPr="00706F4F" w:rsidRDefault="002C6A0F" w:rsidP="00BE0C89">
            <w:pPr>
              <w:pStyle w:val="TAL"/>
              <w:rPr>
                <w:ins w:id="838" w:author="Reihaneh Malekafzaliardakani" w:date="2025-11-05T11:25:00Z" w16du:dateUtc="2025-11-05T10:25:00Z"/>
                <w:rFonts w:cs="Arial"/>
                <w:szCs w:val="18"/>
              </w:rPr>
            </w:pPr>
            <w:ins w:id="839" w:author="Reihaneh Malekafzaliardakani" w:date="2025-11-05T11:25:00Z" w16du:dateUtc="2025-11-05T10:25:00Z">
              <w:r w:rsidRPr="001D25D6">
                <w:rPr>
                  <w:rFonts w:cs="Arial"/>
                  <w:szCs w:val="18"/>
                </w:rPr>
                <w:t>|2*f</w:t>
              </w:r>
              <w:r w:rsidRPr="001D25D6">
                <w:rPr>
                  <w:rFonts w:cs="Arial"/>
                  <w:szCs w:val="18"/>
                  <w:vertAlign w:val="subscript"/>
                </w:rPr>
                <w:t>x_high</w:t>
              </w:r>
              <w:r w:rsidRPr="003C34D5">
                <w:rPr>
                  <w:rFonts w:cs="Arial"/>
                  <w:szCs w:val="18"/>
                </w:rPr>
                <w:t xml:space="preserve"> + 3*f</w:t>
              </w:r>
              <w:r w:rsidRPr="00D04DD0">
                <w:rPr>
                  <w:rFonts w:cs="Arial"/>
                  <w:szCs w:val="18"/>
                  <w:vertAlign w:val="subscript"/>
                </w:rPr>
                <w:t>y_high</w:t>
              </w:r>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A9011E" w14:textId="77777777" w:rsidR="002C6A0F" w:rsidRPr="00B239ED" w:rsidRDefault="002C6A0F" w:rsidP="00BE0C89">
            <w:pPr>
              <w:pStyle w:val="TAL"/>
              <w:rPr>
                <w:ins w:id="840" w:author="Reihaneh Malekafzaliardakani" w:date="2025-11-05T11:25:00Z" w16du:dateUtc="2025-11-05T10:25:00Z"/>
                <w:rFonts w:cs="Arial"/>
                <w:szCs w:val="18"/>
              </w:rPr>
            </w:pPr>
            <w:ins w:id="841" w:author="Reihaneh Malekafzaliardakani" w:date="2025-11-05T11:25:00Z" w16du:dateUtc="2025-11-05T10:25:00Z">
              <w:r w:rsidRPr="00804C37">
                <w:rPr>
                  <w:rFonts w:cs="Arial"/>
                  <w:szCs w:val="18"/>
                </w:rPr>
                <w:t>|2*f</w:t>
              </w:r>
              <w:r w:rsidRPr="00032FC0">
                <w:rPr>
                  <w:rFonts w:cs="Arial"/>
                  <w:szCs w:val="18"/>
                  <w:vertAlign w:val="subscript"/>
                </w:rPr>
                <w:t>y_low</w:t>
              </w:r>
              <w:r w:rsidRPr="00032FC0">
                <w:rPr>
                  <w:rFonts w:cs="Arial"/>
                  <w:szCs w:val="18"/>
                </w:rPr>
                <w:t xml:space="preserve"> + 3*f</w:t>
              </w:r>
              <w:r w:rsidRPr="000C5528">
                <w:rPr>
                  <w:rFonts w:cs="Arial"/>
                  <w:szCs w:val="18"/>
                  <w:vertAlign w:val="subscript"/>
                </w:rPr>
                <w:t>x_low</w:t>
              </w:r>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E9C9777" w14:textId="77777777" w:rsidR="002C6A0F" w:rsidRPr="007260BE" w:rsidRDefault="002C6A0F" w:rsidP="00BE0C89">
            <w:pPr>
              <w:pStyle w:val="TAL"/>
              <w:rPr>
                <w:ins w:id="842" w:author="Reihaneh Malekafzaliardakani" w:date="2025-11-05T11:25:00Z" w16du:dateUtc="2025-11-05T10:25:00Z"/>
                <w:rFonts w:cs="Arial"/>
                <w:szCs w:val="18"/>
              </w:rPr>
            </w:pPr>
            <w:ins w:id="843" w:author="Reihaneh Malekafzaliardakani" w:date="2025-11-05T11:25:00Z" w16du:dateUtc="2025-11-05T10:25:00Z">
              <w:r w:rsidRPr="00D528AC">
                <w:rPr>
                  <w:rFonts w:cs="Arial"/>
                  <w:szCs w:val="18"/>
                </w:rPr>
                <w:t>|2*f</w:t>
              </w:r>
              <w:r w:rsidRPr="00C978E0">
                <w:rPr>
                  <w:rFonts w:cs="Arial"/>
                  <w:szCs w:val="18"/>
                  <w:vertAlign w:val="subscript"/>
                </w:rPr>
                <w:t>y_high</w:t>
              </w:r>
              <w:r w:rsidRPr="00C978E0">
                <w:rPr>
                  <w:rFonts w:cs="Arial"/>
                  <w:szCs w:val="18"/>
                </w:rPr>
                <w:t xml:space="preserve"> + 3*f</w:t>
              </w:r>
              <w:r w:rsidRPr="008C31F6">
                <w:rPr>
                  <w:rFonts w:cs="Arial"/>
                  <w:szCs w:val="18"/>
                  <w:vertAlign w:val="subscript"/>
                </w:rPr>
                <w:t>x_high</w:t>
              </w:r>
              <w:r w:rsidRPr="007260BE">
                <w:rPr>
                  <w:rFonts w:cs="Arial"/>
                  <w:szCs w:val="18"/>
                </w:rPr>
                <w:t>|</w:t>
              </w:r>
            </w:ins>
          </w:p>
        </w:tc>
      </w:tr>
      <w:tr w:rsidR="002C6A0F" w:rsidRPr="00187D82" w14:paraId="03C665D2" w14:textId="77777777" w:rsidTr="00BE0C89">
        <w:trPr>
          <w:trHeight w:val="187"/>
          <w:ins w:id="84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8E78E" w14:textId="77777777" w:rsidR="002C6A0F" w:rsidRPr="00065148" w:rsidRDefault="002C6A0F" w:rsidP="00BE0C89">
            <w:pPr>
              <w:pStyle w:val="TAL"/>
              <w:rPr>
                <w:ins w:id="845" w:author="Reihaneh Malekafzaliardakani" w:date="2025-11-05T11:25:00Z" w16du:dateUtc="2025-11-05T10:25:00Z"/>
                <w:rFonts w:cs="Arial"/>
                <w:szCs w:val="18"/>
              </w:rPr>
            </w:pPr>
            <w:ins w:id="846"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C7ECA8" w14:textId="77777777" w:rsidR="002C6A0F" w:rsidRPr="00B66CD0" w:rsidRDefault="002C6A0F" w:rsidP="00BE0C89">
            <w:pPr>
              <w:keepNext/>
              <w:keepLines/>
              <w:rPr>
                <w:ins w:id="847" w:author="Reihaneh Malekafzaliardakani" w:date="2025-11-05T11:25:00Z" w16du:dateUtc="2025-11-05T10:25:00Z"/>
                <w:rFonts w:ascii="Arial" w:hAnsi="Arial" w:cs="Arial"/>
                <w:sz w:val="18"/>
                <w:szCs w:val="18"/>
                <w:lang w:eastAsia="ja-JP"/>
              </w:rPr>
            </w:pPr>
            <w:ins w:id="848" w:author="Reihaneh Malekafzaliardakani" w:date="2025-11-05T11:25:00Z" w16du:dateUtc="2025-11-05T10:25:00Z">
              <w:r>
                <w:rPr>
                  <w:rFonts w:ascii="Arial" w:hAnsi="Arial" w:cs="Arial"/>
                  <w:sz w:val="18"/>
                  <w:szCs w:val="18"/>
                </w:rPr>
                <w:t xml:space="preserve">8563 </w:t>
              </w:r>
              <w:r w:rsidRPr="00B66CD0">
                <w:rPr>
                  <w:rFonts w:ascii="Arial" w:hAnsi="Arial" w:cs="Arial"/>
                  <w:sz w:val="18"/>
                  <w:szCs w:val="18"/>
                </w:rPr>
                <w:t>–</w:t>
              </w:r>
              <w:r>
                <w:rPr>
                  <w:rFonts w:ascii="Arial" w:hAnsi="Arial" w:cs="Arial"/>
                  <w:sz w:val="18"/>
                  <w:szCs w:val="18"/>
                </w:rPr>
                <w:t xml:space="preserve"> 8643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CEBA1B" w14:textId="77777777" w:rsidR="002C6A0F" w:rsidRPr="00B66CD0" w:rsidRDefault="002C6A0F" w:rsidP="00BE0C89">
            <w:pPr>
              <w:keepNext/>
              <w:keepLines/>
              <w:rPr>
                <w:ins w:id="849" w:author="Reihaneh Malekafzaliardakani" w:date="2025-11-05T11:25:00Z" w16du:dateUtc="2025-11-05T10:25:00Z"/>
                <w:rFonts w:ascii="Arial" w:hAnsi="Arial" w:cs="Arial"/>
                <w:sz w:val="18"/>
                <w:szCs w:val="18"/>
                <w:lang w:eastAsia="ja-JP"/>
              </w:rPr>
            </w:pPr>
            <w:ins w:id="850" w:author="Reihaneh Malekafzaliardakani" w:date="2025-11-05T11:25:00Z" w16du:dateUtc="2025-11-05T10:25:00Z">
              <w:r>
                <w:rPr>
                  <w:rFonts w:ascii="Arial" w:hAnsi="Arial" w:cs="Arial"/>
                  <w:sz w:val="18"/>
                  <w:szCs w:val="18"/>
                </w:rPr>
                <w:t xml:space="preserve">7082 </w:t>
              </w:r>
              <w:r w:rsidRPr="00B66CD0">
                <w:rPr>
                  <w:rFonts w:ascii="Arial" w:hAnsi="Arial" w:cs="Arial"/>
                  <w:sz w:val="18"/>
                  <w:szCs w:val="18"/>
                </w:rPr>
                <w:t>–</w:t>
              </w:r>
              <w:r>
                <w:rPr>
                  <w:rFonts w:ascii="Arial" w:hAnsi="Arial" w:cs="Arial"/>
                  <w:sz w:val="18"/>
                  <w:szCs w:val="18"/>
                </w:rPr>
                <w:t xml:space="preserve"> 7177</w:t>
              </w:r>
            </w:ins>
          </w:p>
        </w:tc>
      </w:tr>
      <w:tr w:rsidR="002C6A0F" w:rsidRPr="00187D82" w14:paraId="50619A3B" w14:textId="77777777" w:rsidTr="00BE0C89">
        <w:trPr>
          <w:trHeight w:val="187"/>
          <w:ins w:id="851"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CCBC1" w14:textId="77777777" w:rsidR="002C6A0F" w:rsidRPr="002F7043" w:rsidRDefault="002C6A0F" w:rsidP="00BE0C89">
            <w:pPr>
              <w:pStyle w:val="TAN"/>
              <w:rPr>
                <w:ins w:id="852" w:author="Reihaneh Malekafzaliardakani" w:date="2025-11-05T11:25:00Z" w16du:dateUtc="2025-11-05T10:25:00Z"/>
                <w:rFonts w:cs="Arial"/>
                <w:szCs w:val="18"/>
              </w:rPr>
            </w:pPr>
            <w:proofErr w:type="gramStart"/>
            <w:ins w:id="853"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4B66B1A9" w14:textId="77777777" w:rsidR="002C6A0F" w:rsidRPr="00187D82" w:rsidRDefault="002C6A0F" w:rsidP="002C6A0F">
      <w:pPr>
        <w:rPr>
          <w:ins w:id="854" w:author="Reihaneh Malekafzaliardakani" w:date="2025-11-05T11:25:00Z" w16du:dateUtc="2025-11-05T10:25:00Z"/>
          <w:rFonts w:ascii="Arial" w:hAnsi="Arial" w:cs="Arial"/>
          <w:b/>
        </w:rPr>
      </w:pPr>
    </w:p>
    <w:p w14:paraId="3DBA6D45" w14:textId="77777777" w:rsidR="002C6A0F" w:rsidRPr="00187D82" w:rsidRDefault="002C6A0F" w:rsidP="002C6A0F">
      <w:pPr>
        <w:jc w:val="left"/>
        <w:rPr>
          <w:ins w:id="855" w:author="Reihaneh Malekafzaliardakani" w:date="2025-11-05T11:25:00Z" w16du:dateUtc="2025-11-05T10:25:00Z"/>
          <w:rFonts w:ascii="Arial" w:hAnsi="Arial" w:cs="Arial"/>
        </w:rPr>
      </w:pPr>
      <w:ins w:id="856"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w:t>
        </w:r>
        <w:r>
          <w:rPr>
            <w:lang w:eastAsia="ko-KR"/>
          </w:rPr>
          <w:t>3</w:t>
        </w:r>
        <w:r w:rsidRPr="00187D82">
          <w:rPr>
            <w:lang w:eastAsia="zh-CN"/>
          </w:rPr>
          <w:t xml:space="preserve">, </w:t>
        </w:r>
        <w:r>
          <w:rPr>
            <w:lang w:eastAsia="zh-CN"/>
          </w:rPr>
          <w:t xml:space="preserve">there is no </w:t>
        </w:r>
        <w:r w:rsidRPr="00187D82">
          <w:rPr>
            <w:lang w:eastAsia="ko-KR"/>
          </w:rPr>
          <w:t>IMD from band n</w:t>
        </w:r>
        <w:r>
          <w:rPr>
            <w:lang w:eastAsia="ko-KR"/>
          </w:rPr>
          <w:t xml:space="preserve">5 </w:t>
        </w:r>
        <w:r w:rsidRPr="00187D82">
          <w:rPr>
            <w:lang w:eastAsia="ko-KR"/>
          </w:rPr>
          <w:t>and Band n</w:t>
        </w:r>
        <w:r>
          <w:rPr>
            <w:lang w:eastAsia="ko-KR"/>
          </w:rPr>
          <w:t>30</w:t>
        </w:r>
        <w:r w:rsidRPr="00187D82">
          <w:rPr>
            <w:lang w:eastAsia="ko-KR"/>
          </w:rPr>
          <w:t xml:space="preserve"> into Rx frequencies of band</w:t>
        </w:r>
        <w:r w:rsidRPr="00187D82">
          <w:rPr>
            <w:lang w:eastAsia="ja-JP"/>
          </w:rPr>
          <w:t xml:space="preserve"> </w:t>
        </w:r>
        <w:r w:rsidRPr="00187D82">
          <w:rPr>
            <w:lang w:eastAsia="zh-CN"/>
          </w:rPr>
          <w:t>n</w:t>
        </w:r>
        <w:r>
          <w:rPr>
            <w:lang w:eastAsia="zh-CN"/>
          </w:rPr>
          <w:t>14</w:t>
        </w:r>
        <w:r w:rsidRPr="00187D82">
          <w:rPr>
            <w:lang w:eastAsia="ko-KR"/>
          </w:rPr>
          <w:t>.</w:t>
        </w:r>
      </w:ins>
    </w:p>
    <w:p w14:paraId="33FED7D8" w14:textId="77777777" w:rsidR="002C6A0F" w:rsidRPr="00187D82" w:rsidRDefault="002C6A0F" w:rsidP="002C6A0F">
      <w:pPr>
        <w:rPr>
          <w:ins w:id="857" w:author="Reihaneh Malekafzaliardakani" w:date="2025-11-05T11:25:00Z" w16du:dateUtc="2025-11-05T10:25:00Z"/>
          <w:rFonts w:ascii="Arial" w:hAnsi="Arial" w:cs="Arial"/>
        </w:rPr>
      </w:pPr>
    </w:p>
    <w:p w14:paraId="52AB42E6" w14:textId="18D39345" w:rsidR="002C6A0F" w:rsidRPr="00B66CD0" w:rsidRDefault="002C6A0F" w:rsidP="002C6A0F">
      <w:pPr>
        <w:pStyle w:val="Heading4"/>
        <w:jc w:val="left"/>
        <w:rPr>
          <w:ins w:id="858" w:author="Reihaneh Malekafzaliardakani" w:date="2025-11-05T11:25:00Z" w16du:dateUtc="2025-11-05T10:25:00Z"/>
        </w:rPr>
      </w:pPr>
      <w:bookmarkStart w:id="859" w:name="_Toc211779385"/>
      <w:ins w:id="860" w:author="Reihaneh Malekafzaliardakani" w:date="2025-11-05T11:25:00Z" w16du:dateUtc="2025-11-05T10:25:00Z">
        <w:r w:rsidRPr="00B66CD0">
          <w:lastRenderedPageBreak/>
          <w:t>5.</w:t>
        </w:r>
      </w:ins>
      <w:ins w:id="861" w:author="Reihaneh Malekafzaliardakani" w:date="2025-11-05T14:12:00Z" w16du:dateUtc="2025-11-05T13:12:00Z">
        <w:r w:rsidR="00313962">
          <w:t>x</w:t>
        </w:r>
      </w:ins>
      <w:ins w:id="862" w:author="Reihaneh Malekafzaliardakani" w:date="2025-11-05T11:25:00Z" w16du:dateUtc="2025-11-05T10:25:00Z">
        <w:r w:rsidRPr="00B66CD0">
          <w:t>.2.2</w:t>
        </w:r>
        <w:r w:rsidRPr="00B66CD0">
          <w:tab/>
          <w:t>REFSENS requirements</w:t>
        </w:r>
        <w:bookmarkEnd w:id="859"/>
      </w:ins>
    </w:p>
    <w:p w14:paraId="0F324BB2" w14:textId="77777777" w:rsidR="002C6A0F" w:rsidRDefault="002C6A0F" w:rsidP="002C6A0F">
      <w:pPr>
        <w:jc w:val="left"/>
        <w:rPr>
          <w:ins w:id="863" w:author="Reihaneh Malekafzaliardakani" w:date="2025-11-05T11:25:00Z" w16du:dateUtc="2025-11-05T10:25:00Z"/>
          <w:rFonts w:eastAsia="DengXian" w:cs="Arial"/>
          <w:szCs w:val="18"/>
          <w:lang w:eastAsia="ja-JP"/>
        </w:rPr>
      </w:pPr>
      <w:ins w:id="864" w:author="Reihaneh Malekafzaliardakani" w:date="2025-11-05T11:25:00Z" w16du:dateUtc="2025-11-05T10:25:00Z">
        <w:r w:rsidRPr="00187D82">
          <w:t>Based on the co-existence studies</w:t>
        </w:r>
        <w:r>
          <w:t xml:space="preserve"> in </w:t>
        </w:r>
        <w:r w:rsidRPr="00B66CD0">
          <w:t>5.</w:t>
        </w:r>
        <w:r>
          <w:t>x</w:t>
        </w:r>
        <w:r w:rsidRPr="00B66CD0">
          <w:t>.2.1.1</w:t>
        </w:r>
        <w:r>
          <w:t xml:space="preserve">, there is IMD issues and MSD values need to be defined. The MSD values for </w:t>
        </w:r>
        <w:r w:rsidRPr="003750B9">
          <w:rPr>
            <w:rFonts w:eastAsia="DengXian" w:cs="Arial"/>
            <w:szCs w:val="18"/>
            <w:lang w:eastAsia="ja-JP"/>
          </w:rPr>
          <w:t>CA_n18-n28-n41</w:t>
        </w:r>
        <w:r>
          <w:rPr>
            <w:rFonts w:eastAsia="DengXian" w:cs="Arial"/>
            <w:szCs w:val="18"/>
            <w:lang w:eastAsia="ja-JP"/>
          </w:rPr>
          <w:t>are reused.</w:t>
        </w:r>
      </w:ins>
    </w:p>
    <w:p w14:paraId="178EB2D9" w14:textId="27855BAE" w:rsidR="002C6A0F" w:rsidRPr="00187D82" w:rsidRDefault="002C6A0F" w:rsidP="002C6A0F">
      <w:pPr>
        <w:pStyle w:val="TH"/>
        <w:rPr>
          <w:ins w:id="865" w:author="Reihaneh Malekafzaliardakani" w:date="2025-11-05T11:25:00Z" w16du:dateUtc="2025-11-05T10:25:00Z"/>
        </w:rPr>
      </w:pPr>
      <w:ins w:id="866" w:author="Reihaneh Malekafzaliardakani" w:date="2025-11-05T11:25:00Z" w16du:dateUtc="2025-11-05T10:25:00Z">
        <w:r w:rsidRPr="00187D82">
          <w:t>Table 5.</w:t>
        </w:r>
      </w:ins>
      <w:ins w:id="867" w:author="Reihaneh Malekafzaliardakani" w:date="2025-11-05T14:12:00Z" w16du:dateUtc="2025-11-05T13:12:00Z">
        <w:r w:rsidR="00313962">
          <w:t>x</w:t>
        </w:r>
      </w:ins>
      <w:ins w:id="868" w:author="Reihaneh Malekafzaliardakani" w:date="2025-11-05T11:25:00Z" w16du:dateUtc="2025-11-05T10:25:00Z">
        <w:r w:rsidRPr="00187D82">
          <w:t>.2.2-1: 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C6A0F" w:rsidRPr="00187D82" w14:paraId="765CDCA1" w14:textId="77777777" w:rsidTr="00BE0C89">
        <w:trPr>
          <w:trHeight w:val="187"/>
          <w:jc w:val="center"/>
          <w:ins w:id="869" w:author="Reihaneh Malekafzaliardakani" w:date="2025-11-05T11:25:00Z"/>
        </w:trPr>
        <w:tc>
          <w:tcPr>
            <w:tcW w:w="8802" w:type="dxa"/>
            <w:gridSpan w:val="8"/>
            <w:tcBorders>
              <w:top w:val="single" w:sz="4" w:space="0" w:color="auto"/>
              <w:left w:val="single" w:sz="4" w:space="0" w:color="auto"/>
              <w:bottom w:val="single" w:sz="4" w:space="0" w:color="auto"/>
              <w:right w:val="single" w:sz="4" w:space="0" w:color="auto"/>
            </w:tcBorders>
          </w:tcPr>
          <w:p w14:paraId="586FF7BC" w14:textId="77777777" w:rsidR="002C6A0F" w:rsidRPr="00706F4F" w:rsidRDefault="002C6A0F" w:rsidP="00BE0C89">
            <w:pPr>
              <w:pStyle w:val="TAH"/>
              <w:rPr>
                <w:ins w:id="870" w:author="Reihaneh Malekafzaliardakani" w:date="2025-11-05T11:25:00Z" w16du:dateUtc="2025-11-05T10:25:00Z"/>
                <w:rFonts w:cs="Arial"/>
                <w:szCs w:val="18"/>
              </w:rPr>
            </w:pPr>
            <w:ins w:id="871" w:author="Reihaneh Malekafzaliardakani" w:date="2025-11-05T11:25:00Z" w16du:dateUtc="2025-11-05T10:25:00Z">
              <w:r w:rsidRPr="00D04DD0">
                <w:rPr>
                  <w:rFonts w:cs="Arial"/>
                  <w:szCs w:val="18"/>
                </w:rPr>
                <w:t>Band / Channel bandwidth / N</w:t>
              </w:r>
              <w:r w:rsidRPr="00D04DD0">
                <w:rPr>
                  <w:rFonts w:cs="Arial"/>
                  <w:szCs w:val="18"/>
                  <w:vertAlign w:val="subscript"/>
                </w:rPr>
                <w:t>RB</w:t>
              </w:r>
              <w:r w:rsidRPr="00D04DD0">
                <w:rPr>
                  <w:rFonts w:cs="Arial"/>
                  <w:szCs w:val="18"/>
                </w:rPr>
                <w:t xml:space="preserve"> </w:t>
              </w:r>
              <w:r w:rsidRPr="00706F4F">
                <w:rPr>
                  <w:rFonts w:cs="Arial"/>
                  <w:szCs w:val="18"/>
                </w:rPr>
                <w:t>/ Duplex mode</w:t>
              </w:r>
            </w:ins>
          </w:p>
        </w:tc>
        <w:tc>
          <w:tcPr>
            <w:tcW w:w="1057" w:type="dxa"/>
            <w:tcBorders>
              <w:top w:val="single" w:sz="4" w:space="0" w:color="auto"/>
              <w:left w:val="single" w:sz="4" w:space="0" w:color="auto"/>
              <w:bottom w:val="nil"/>
              <w:right w:val="single" w:sz="4" w:space="0" w:color="auto"/>
            </w:tcBorders>
          </w:tcPr>
          <w:p w14:paraId="5A7FDD62" w14:textId="77777777" w:rsidR="002C6A0F" w:rsidRPr="00804C37" w:rsidRDefault="002C6A0F" w:rsidP="00BE0C89">
            <w:pPr>
              <w:pStyle w:val="TAH"/>
              <w:rPr>
                <w:ins w:id="872" w:author="Reihaneh Malekafzaliardakani" w:date="2025-11-05T11:25:00Z" w16du:dateUtc="2025-11-05T10:25:00Z"/>
                <w:rFonts w:cs="Arial"/>
                <w:szCs w:val="18"/>
              </w:rPr>
            </w:pPr>
            <w:ins w:id="873" w:author="Reihaneh Malekafzaliardakani" w:date="2025-11-05T11:25:00Z" w16du:dateUtc="2025-11-05T10:25:00Z">
              <w:r w:rsidRPr="00804C37">
                <w:rPr>
                  <w:rFonts w:cs="Arial"/>
                  <w:szCs w:val="18"/>
                </w:rPr>
                <w:t>Source of IMD</w:t>
              </w:r>
            </w:ins>
          </w:p>
        </w:tc>
      </w:tr>
      <w:tr w:rsidR="002C6A0F" w:rsidRPr="00187D82" w14:paraId="1F1FA658" w14:textId="77777777" w:rsidTr="00BE0C89">
        <w:trPr>
          <w:trHeight w:val="187"/>
          <w:jc w:val="center"/>
          <w:ins w:id="874" w:author="Reihaneh Malekafzaliardakani" w:date="2025-11-05T11:25:00Z"/>
        </w:trPr>
        <w:tc>
          <w:tcPr>
            <w:tcW w:w="2007" w:type="dxa"/>
            <w:tcBorders>
              <w:top w:val="single" w:sz="4" w:space="0" w:color="auto"/>
              <w:left w:val="single" w:sz="4" w:space="0" w:color="auto"/>
              <w:bottom w:val="single" w:sz="4" w:space="0" w:color="auto"/>
              <w:right w:val="single" w:sz="4" w:space="0" w:color="auto"/>
            </w:tcBorders>
          </w:tcPr>
          <w:p w14:paraId="6388F922" w14:textId="77777777" w:rsidR="002C6A0F" w:rsidRPr="00706F4F" w:rsidRDefault="002C6A0F" w:rsidP="00BE0C89">
            <w:pPr>
              <w:pStyle w:val="TAH"/>
              <w:rPr>
                <w:ins w:id="875" w:author="Reihaneh Malekafzaliardakani" w:date="2025-11-05T11:25:00Z" w16du:dateUtc="2025-11-05T10:25:00Z"/>
                <w:rFonts w:cs="Arial"/>
                <w:szCs w:val="18"/>
              </w:rPr>
            </w:pPr>
            <w:ins w:id="876" w:author="Reihaneh Malekafzaliardakani" w:date="2025-11-05T11:25:00Z" w16du:dateUtc="2025-11-05T10:25:00Z">
              <w:r w:rsidRPr="00D04DD0">
                <w:rPr>
                  <w:rFonts w:cs="Arial"/>
                  <w:szCs w:val="18"/>
                  <w:lang w:eastAsia="ja-JP"/>
                </w:rPr>
                <w:t>NR</w:t>
              </w:r>
              <w:r w:rsidRPr="00D04DD0">
                <w:rPr>
                  <w:rFonts w:cs="Arial"/>
                  <w:szCs w:val="18"/>
                </w:rPr>
                <w:t xml:space="preserve"> </w:t>
              </w:r>
              <w:r w:rsidRPr="00D04DD0">
                <w:rPr>
                  <w:rFonts w:cs="Arial"/>
                  <w:szCs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CA75E1" w14:textId="77777777" w:rsidR="002C6A0F" w:rsidRPr="00032FC0" w:rsidRDefault="002C6A0F" w:rsidP="00BE0C89">
            <w:pPr>
              <w:pStyle w:val="TAH"/>
              <w:rPr>
                <w:ins w:id="877" w:author="Reihaneh Malekafzaliardakani" w:date="2025-11-05T11:25:00Z" w16du:dateUtc="2025-11-05T10:25:00Z"/>
                <w:rFonts w:cs="Arial"/>
                <w:szCs w:val="18"/>
              </w:rPr>
            </w:pPr>
            <w:ins w:id="878" w:author="Reihaneh Malekafzaliardakani" w:date="2025-11-05T11:25:00Z" w16du:dateUtc="2025-11-05T10:25:00Z">
              <w:r w:rsidRPr="00804C37">
                <w:rPr>
                  <w:rFonts w:cs="Arial"/>
                  <w:szCs w:val="18"/>
                  <w:lang w:eastAsia="ja-JP"/>
                </w:rPr>
                <w:t>NR</w:t>
              </w:r>
              <w:r w:rsidRPr="00032FC0">
                <w:rPr>
                  <w:rFonts w:cs="Arial"/>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A18FB20" w14:textId="77777777" w:rsidR="002C6A0F" w:rsidRPr="00B239ED" w:rsidRDefault="002C6A0F" w:rsidP="00BE0C89">
            <w:pPr>
              <w:pStyle w:val="TAH"/>
              <w:rPr>
                <w:ins w:id="879" w:author="Reihaneh Malekafzaliardakani" w:date="2025-11-05T11:25:00Z" w16du:dateUtc="2025-11-05T10:25:00Z"/>
                <w:rFonts w:cs="Arial"/>
                <w:szCs w:val="18"/>
              </w:rPr>
            </w:pPr>
            <w:ins w:id="880" w:author="Reihaneh Malekafzaliardakani" w:date="2025-11-05T11:25:00Z" w16du:dateUtc="2025-11-05T10:25:00Z">
              <w:r w:rsidRPr="00032FC0">
                <w:rPr>
                  <w:rFonts w:cs="Arial"/>
                  <w:szCs w:val="18"/>
                </w:rPr>
                <w:t>UL F</w:t>
              </w:r>
              <w:r w:rsidRPr="000C5528">
                <w:rPr>
                  <w:rFonts w:cs="Arial"/>
                  <w:szCs w:val="18"/>
                  <w:vertAlign w:val="subscript"/>
                </w:rPr>
                <w:t>c</w:t>
              </w:r>
              <w:r w:rsidRPr="00B239ED">
                <w:rPr>
                  <w:rFonts w:cs="Arial"/>
                  <w:szCs w:val="18"/>
                </w:rPr>
                <w:t xml:space="preserve"> </w:t>
              </w:r>
              <w:r w:rsidRPr="00B239ED">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1B66D1EB" w14:textId="77777777" w:rsidR="002C6A0F" w:rsidRPr="00D528AC" w:rsidRDefault="002C6A0F" w:rsidP="00BE0C89">
            <w:pPr>
              <w:pStyle w:val="TAH"/>
              <w:rPr>
                <w:ins w:id="881" w:author="Reihaneh Malekafzaliardakani" w:date="2025-11-05T11:25:00Z" w16du:dateUtc="2025-11-05T10:25:00Z"/>
                <w:rFonts w:cs="Arial"/>
                <w:szCs w:val="18"/>
              </w:rPr>
            </w:pPr>
            <w:ins w:id="882" w:author="Reihaneh Malekafzaliardakani" w:date="2025-11-05T11:25:00Z" w16du:dateUtc="2025-11-05T10:25:00Z">
              <w:r w:rsidRPr="00D528AC">
                <w:rPr>
                  <w:rFonts w:cs="Arial"/>
                  <w:szCs w:val="18"/>
                </w:rPr>
                <w:t xml:space="preserve">UL/DL BW </w:t>
              </w:r>
              <w:r w:rsidRPr="00D528AC">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528FEF4C" w14:textId="77777777" w:rsidR="002C6A0F" w:rsidRPr="008C31F6" w:rsidRDefault="002C6A0F" w:rsidP="00BE0C89">
            <w:pPr>
              <w:pStyle w:val="TAH"/>
              <w:rPr>
                <w:ins w:id="883" w:author="Reihaneh Malekafzaliardakani" w:date="2025-11-05T11:25:00Z" w16du:dateUtc="2025-11-05T10:25:00Z"/>
                <w:rFonts w:cs="Arial"/>
                <w:szCs w:val="18"/>
              </w:rPr>
            </w:pPr>
            <w:ins w:id="884" w:author="Reihaneh Malekafzaliardakani" w:date="2025-11-05T11:25:00Z" w16du:dateUtc="2025-11-05T10:25:00Z">
              <w:r w:rsidRPr="00C978E0">
                <w:rPr>
                  <w:rFonts w:cs="Arial"/>
                  <w:szCs w:val="18"/>
                </w:rPr>
                <w:t xml:space="preserve">UL </w:t>
              </w:r>
              <w:r w:rsidRPr="00C978E0">
                <w:rPr>
                  <w:rFonts w:cs="Arial"/>
                  <w:szCs w:val="18"/>
                </w:rPr>
                <w:br/>
                <w:t>C</w:t>
              </w:r>
              <w:r w:rsidRPr="008C31F6">
                <w:rPr>
                  <w:rFonts w:cs="Arial"/>
                  <w:szCs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DC2906" w14:textId="77777777" w:rsidR="002C6A0F" w:rsidRPr="003D6516" w:rsidRDefault="002C6A0F" w:rsidP="00BE0C89">
            <w:pPr>
              <w:pStyle w:val="TAH"/>
              <w:rPr>
                <w:ins w:id="885" w:author="Reihaneh Malekafzaliardakani" w:date="2025-11-05T11:25:00Z" w16du:dateUtc="2025-11-05T10:25:00Z"/>
                <w:rFonts w:cs="Arial"/>
                <w:szCs w:val="18"/>
              </w:rPr>
            </w:pPr>
            <w:ins w:id="886" w:author="Reihaneh Malekafzaliardakani" w:date="2025-11-05T11:25:00Z" w16du:dateUtc="2025-11-05T10:25:00Z">
              <w:r w:rsidRPr="007260BE">
                <w:rPr>
                  <w:rFonts w:cs="Arial"/>
                  <w:szCs w:val="18"/>
                </w:rPr>
                <w:t>DL F</w:t>
              </w:r>
              <w:r w:rsidRPr="009648E1">
                <w:rPr>
                  <w:rFonts w:cs="Arial"/>
                  <w:szCs w:val="18"/>
                  <w:vertAlign w:val="subscript"/>
                </w:rPr>
                <w:t>c</w:t>
              </w:r>
              <w:r w:rsidRPr="003D6516">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71EB307" w14:textId="77777777" w:rsidR="002C6A0F" w:rsidRPr="00C46A28" w:rsidRDefault="002C6A0F" w:rsidP="00BE0C89">
            <w:pPr>
              <w:pStyle w:val="TAH"/>
              <w:rPr>
                <w:ins w:id="887" w:author="Reihaneh Malekafzaliardakani" w:date="2025-11-05T11:25:00Z" w16du:dateUtc="2025-11-05T10:25:00Z"/>
                <w:rFonts w:cs="Arial"/>
                <w:szCs w:val="18"/>
              </w:rPr>
            </w:pPr>
            <w:ins w:id="888" w:author="Reihaneh Malekafzaliardakani" w:date="2025-11-05T11:25:00Z" w16du:dateUtc="2025-11-05T10:25:00Z">
              <w:r w:rsidRPr="00C46A28">
                <w:rPr>
                  <w:rFonts w:cs="Arial"/>
                  <w:szCs w:val="18"/>
                </w:rPr>
                <w:t xml:space="preserve">MSD </w:t>
              </w:r>
              <w:r w:rsidRPr="00C46A28">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6FC70A74" w14:textId="77777777" w:rsidR="002C6A0F" w:rsidRPr="00E858A6" w:rsidRDefault="002C6A0F" w:rsidP="00BE0C89">
            <w:pPr>
              <w:pStyle w:val="TAH"/>
              <w:rPr>
                <w:ins w:id="889" w:author="Reihaneh Malekafzaliardakani" w:date="2025-11-05T11:25:00Z" w16du:dateUtc="2025-11-05T10:25:00Z"/>
                <w:rFonts w:cs="Arial"/>
                <w:szCs w:val="18"/>
              </w:rPr>
            </w:pPr>
            <w:ins w:id="890" w:author="Reihaneh Malekafzaliardakani" w:date="2025-11-05T11:25:00Z" w16du:dateUtc="2025-11-05T10:25:00Z">
              <w:r w:rsidRPr="00E858A6">
                <w:rPr>
                  <w:rFonts w:cs="Arial"/>
                  <w:szCs w:val="18"/>
                </w:rPr>
                <w:t>Duplex mode</w:t>
              </w:r>
            </w:ins>
          </w:p>
        </w:tc>
        <w:tc>
          <w:tcPr>
            <w:tcW w:w="1057" w:type="dxa"/>
            <w:tcBorders>
              <w:top w:val="nil"/>
              <w:left w:val="single" w:sz="4" w:space="0" w:color="auto"/>
              <w:bottom w:val="single" w:sz="4" w:space="0" w:color="auto"/>
              <w:right w:val="single" w:sz="4" w:space="0" w:color="auto"/>
            </w:tcBorders>
          </w:tcPr>
          <w:p w14:paraId="41E8E82C" w14:textId="77777777" w:rsidR="002C6A0F" w:rsidRPr="00BF142C" w:rsidRDefault="002C6A0F" w:rsidP="00BE0C89">
            <w:pPr>
              <w:pStyle w:val="TAH"/>
              <w:rPr>
                <w:ins w:id="891" w:author="Reihaneh Malekafzaliardakani" w:date="2025-11-05T11:25:00Z" w16du:dateUtc="2025-11-05T10:25:00Z"/>
                <w:rFonts w:cs="Arial"/>
                <w:szCs w:val="18"/>
              </w:rPr>
            </w:pPr>
          </w:p>
        </w:tc>
      </w:tr>
      <w:tr w:rsidR="002C6A0F" w:rsidRPr="00187D82" w14:paraId="6732800E" w14:textId="77777777" w:rsidTr="00BE0C89">
        <w:trPr>
          <w:trHeight w:val="187"/>
          <w:jc w:val="center"/>
          <w:ins w:id="892" w:author="Reihaneh Malekafzaliardakani" w:date="2025-11-05T11:25:00Z"/>
        </w:trPr>
        <w:tc>
          <w:tcPr>
            <w:tcW w:w="2007" w:type="dxa"/>
            <w:tcBorders>
              <w:top w:val="single" w:sz="4" w:space="0" w:color="auto"/>
              <w:left w:val="single" w:sz="4" w:space="0" w:color="auto"/>
              <w:bottom w:val="nil"/>
              <w:right w:val="single" w:sz="4" w:space="0" w:color="auto"/>
            </w:tcBorders>
            <w:vAlign w:val="center"/>
          </w:tcPr>
          <w:p w14:paraId="1C3D46F4" w14:textId="77777777" w:rsidR="002C6A0F" w:rsidRPr="00032FC0" w:rsidRDefault="002C6A0F" w:rsidP="00BE0C89">
            <w:pPr>
              <w:pStyle w:val="TAC"/>
              <w:rPr>
                <w:ins w:id="893" w:author="Reihaneh Malekafzaliardakani" w:date="2025-11-05T11:25:00Z" w16du:dateUtc="2025-11-05T10:25:00Z"/>
                <w:rFonts w:cs="Arial"/>
                <w:szCs w:val="18"/>
                <w:lang w:eastAsia="zh-CN"/>
              </w:rPr>
            </w:pPr>
            <w:ins w:id="894" w:author="Reihaneh Malekafzaliardakani" w:date="2025-11-05T11:25:00Z" w16du:dateUtc="2025-11-05T10:25:00Z">
              <w:r w:rsidRPr="00D04DD0">
                <w:rPr>
                  <w:rFonts w:eastAsia="SimSun" w:cs="Arial"/>
                  <w:szCs w:val="18"/>
                </w:rPr>
                <w:t>CA</w:t>
              </w:r>
              <w:r w:rsidRPr="00D04DD0">
                <w:rPr>
                  <w:rFonts w:cs="Arial"/>
                  <w:szCs w:val="18"/>
                  <w:lang w:eastAsia="ko-KR"/>
                </w:rPr>
                <w:t>_</w:t>
              </w:r>
              <w:r w:rsidRPr="00D04DD0">
                <w:rPr>
                  <w:rFonts w:eastAsia="SimSun" w:cs="Arial"/>
                  <w:szCs w:val="18"/>
                </w:rPr>
                <w:t>n</w:t>
              </w:r>
              <w:r>
                <w:rPr>
                  <w:rFonts w:cs="Arial"/>
                  <w:szCs w:val="18"/>
                  <w:lang w:eastAsia="ko-KR"/>
                </w:rPr>
                <w:t>5</w:t>
              </w:r>
              <w:r w:rsidRPr="00804C37">
                <w:rPr>
                  <w:rFonts w:eastAsia="SimSun" w:cs="Arial"/>
                  <w:szCs w:val="18"/>
                </w:rPr>
                <w:t>-</w:t>
              </w:r>
              <w:r w:rsidRPr="00032FC0">
                <w:rPr>
                  <w:rFonts w:cs="Arial"/>
                  <w:szCs w:val="18"/>
                  <w:lang w:eastAsia="ko-KR"/>
                </w:rPr>
                <w:t>n</w:t>
              </w:r>
              <w:r>
                <w:rPr>
                  <w:rFonts w:cs="Arial"/>
                  <w:szCs w:val="18"/>
                  <w:lang w:eastAsia="ko-KR"/>
                </w:rPr>
                <w:t>14</w:t>
              </w:r>
              <w:r w:rsidRPr="00032FC0">
                <w:rPr>
                  <w:rFonts w:cs="Arial"/>
                  <w:szCs w:val="18"/>
                  <w:lang w:eastAsia="ko-KR"/>
                </w:rPr>
                <w:t>-n</w:t>
              </w:r>
              <w:r>
                <w:rPr>
                  <w:rFonts w:cs="Arial"/>
                  <w:szCs w:val="18"/>
                  <w:lang w:eastAsia="ko-KR"/>
                </w:rPr>
                <w:t>30</w:t>
              </w:r>
            </w:ins>
          </w:p>
        </w:tc>
        <w:tc>
          <w:tcPr>
            <w:tcW w:w="1146" w:type="dxa"/>
            <w:tcBorders>
              <w:top w:val="single" w:sz="4" w:space="0" w:color="auto"/>
              <w:left w:val="single" w:sz="4" w:space="0" w:color="auto"/>
              <w:right w:val="single" w:sz="4" w:space="0" w:color="auto"/>
            </w:tcBorders>
            <w:vAlign w:val="center"/>
          </w:tcPr>
          <w:p w14:paraId="75D7AEF7" w14:textId="77777777" w:rsidR="002C6A0F" w:rsidRPr="00D528AC" w:rsidRDefault="002C6A0F" w:rsidP="00BE0C89">
            <w:pPr>
              <w:pStyle w:val="TAC"/>
              <w:rPr>
                <w:ins w:id="895" w:author="Reihaneh Malekafzaliardakani" w:date="2025-11-05T11:25:00Z" w16du:dateUtc="2025-11-05T10:25:00Z"/>
                <w:rFonts w:cs="Arial"/>
                <w:szCs w:val="18"/>
                <w:lang w:eastAsia="zh-CN"/>
              </w:rPr>
            </w:pPr>
            <w:ins w:id="896" w:author="Reihaneh Malekafzaliardakani" w:date="2025-11-05T11:25:00Z" w16du:dateUtc="2025-11-05T10:25:00Z">
              <w:r w:rsidRPr="000C5528">
                <w:rPr>
                  <w:rFonts w:eastAsia="SimSun" w:cs="Arial"/>
                  <w:szCs w:val="18"/>
                </w:rPr>
                <w:t>n</w:t>
              </w:r>
              <w:r>
                <w:rPr>
                  <w:rFonts w:eastAsia="SimSun" w:cs="Arial"/>
                  <w:szCs w:val="18"/>
                </w:rPr>
                <w:t>5</w:t>
              </w:r>
            </w:ins>
          </w:p>
        </w:tc>
        <w:tc>
          <w:tcPr>
            <w:tcW w:w="960" w:type="dxa"/>
            <w:tcBorders>
              <w:top w:val="single" w:sz="4" w:space="0" w:color="auto"/>
              <w:left w:val="single" w:sz="4" w:space="0" w:color="auto"/>
              <w:right w:val="single" w:sz="4" w:space="0" w:color="auto"/>
            </w:tcBorders>
            <w:vAlign w:val="center"/>
          </w:tcPr>
          <w:p w14:paraId="6E604000" w14:textId="77777777" w:rsidR="002C6A0F" w:rsidRPr="00C978E0" w:rsidRDefault="002C6A0F" w:rsidP="00BE0C89">
            <w:pPr>
              <w:pStyle w:val="TAC"/>
              <w:rPr>
                <w:ins w:id="897" w:author="Reihaneh Malekafzaliardakani" w:date="2025-11-05T11:25:00Z" w16du:dateUtc="2025-11-05T10:25:00Z"/>
                <w:rFonts w:cs="Arial"/>
                <w:szCs w:val="18"/>
                <w:lang w:eastAsia="zh-CN"/>
              </w:rPr>
            </w:pPr>
            <w:ins w:id="898" w:author="Reihaneh Malekafzaliardakani" w:date="2025-11-05T11:25:00Z" w16du:dateUtc="2025-11-05T10:25:00Z">
              <w:r w:rsidRPr="003D6516">
                <w:rPr>
                  <w:rFonts w:cs="Arial"/>
                  <w:szCs w:val="18"/>
                </w:rPr>
                <w:t>N/A</w:t>
              </w:r>
            </w:ins>
          </w:p>
        </w:tc>
        <w:tc>
          <w:tcPr>
            <w:tcW w:w="964" w:type="dxa"/>
            <w:tcBorders>
              <w:top w:val="single" w:sz="4" w:space="0" w:color="auto"/>
              <w:left w:val="single" w:sz="4" w:space="0" w:color="auto"/>
              <w:right w:val="single" w:sz="4" w:space="0" w:color="auto"/>
            </w:tcBorders>
            <w:vAlign w:val="center"/>
          </w:tcPr>
          <w:p w14:paraId="7D842D04" w14:textId="77777777" w:rsidR="002C6A0F" w:rsidRPr="008C31F6" w:rsidRDefault="002C6A0F" w:rsidP="00BE0C89">
            <w:pPr>
              <w:pStyle w:val="TAC"/>
              <w:rPr>
                <w:ins w:id="899" w:author="Reihaneh Malekafzaliardakani" w:date="2025-11-05T11:25:00Z" w16du:dateUtc="2025-11-05T10:25:00Z"/>
                <w:rFonts w:cs="Arial"/>
                <w:szCs w:val="18"/>
                <w:lang w:eastAsia="zh-CN"/>
              </w:rPr>
            </w:pPr>
            <w:ins w:id="900" w:author="Reihaneh Malekafzaliardakani" w:date="2025-11-05T11:25:00Z" w16du:dateUtc="2025-11-05T10:25:00Z">
              <w:r w:rsidRPr="008C31F6">
                <w:rPr>
                  <w:rFonts w:cs="Arial"/>
                  <w:szCs w:val="18"/>
                  <w:lang w:eastAsia="ja-JP"/>
                </w:rPr>
                <w:t>5</w:t>
              </w:r>
            </w:ins>
          </w:p>
        </w:tc>
        <w:tc>
          <w:tcPr>
            <w:tcW w:w="960" w:type="dxa"/>
            <w:tcBorders>
              <w:top w:val="single" w:sz="4" w:space="0" w:color="auto"/>
              <w:left w:val="single" w:sz="4" w:space="0" w:color="auto"/>
              <w:right w:val="single" w:sz="4" w:space="0" w:color="auto"/>
            </w:tcBorders>
            <w:vAlign w:val="center"/>
          </w:tcPr>
          <w:p w14:paraId="52BFFDBE" w14:textId="77777777" w:rsidR="002C6A0F" w:rsidRPr="009648E1" w:rsidRDefault="002C6A0F" w:rsidP="00BE0C89">
            <w:pPr>
              <w:pStyle w:val="TAC"/>
              <w:rPr>
                <w:ins w:id="901" w:author="Reihaneh Malekafzaliardakani" w:date="2025-11-05T11:25:00Z" w16du:dateUtc="2025-11-05T10:25:00Z"/>
                <w:rFonts w:cs="Arial"/>
                <w:szCs w:val="18"/>
                <w:lang w:eastAsia="zh-CN"/>
              </w:rPr>
            </w:pPr>
            <w:ins w:id="902" w:author="Reihaneh Malekafzaliardakani" w:date="2025-11-05T11:25:00Z" w16du:dateUtc="2025-11-05T10:25:00Z">
              <w:r w:rsidRPr="00C978E0">
                <w:rPr>
                  <w:rFonts w:cs="Arial"/>
                  <w:szCs w:val="18"/>
                </w:rPr>
                <w:t>N/A</w:t>
              </w:r>
            </w:ins>
          </w:p>
        </w:tc>
        <w:tc>
          <w:tcPr>
            <w:tcW w:w="960" w:type="dxa"/>
            <w:tcBorders>
              <w:top w:val="single" w:sz="4" w:space="0" w:color="auto"/>
              <w:left w:val="single" w:sz="4" w:space="0" w:color="auto"/>
              <w:right w:val="single" w:sz="4" w:space="0" w:color="auto"/>
            </w:tcBorders>
            <w:vAlign w:val="center"/>
          </w:tcPr>
          <w:p w14:paraId="2A7655A4" w14:textId="77777777" w:rsidR="002C6A0F" w:rsidRPr="00C46A28" w:rsidRDefault="002C6A0F" w:rsidP="00BE0C89">
            <w:pPr>
              <w:pStyle w:val="TAC"/>
              <w:rPr>
                <w:ins w:id="903" w:author="Reihaneh Malekafzaliardakani" w:date="2025-11-05T11:25:00Z" w16du:dateUtc="2025-11-05T10:25:00Z"/>
                <w:rFonts w:cs="Arial"/>
                <w:szCs w:val="18"/>
                <w:lang w:eastAsia="zh-CN"/>
              </w:rPr>
            </w:pPr>
            <w:ins w:id="904" w:author="Reihaneh Malekafzaliardakani" w:date="2025-11-05T11:25:00Z" w16du:dateUtc="2025-11-05T10:25:00Z">
              <w:r>
                <w:rPr>
                  <w:rFonts w:cs="Arial"/>
                  <w:szCs w:val="18"/>
                  <w:lang w:eastAsia="ja-JP"/>
                </w:rPr>
                <w:t>872</w:t>
              </w:r>
            </w:ins>
          </w:p>
        </w:tc>
        <w:tc>
          <w:tcPr>
            <w:tcW w:w="977" w:type="dxa"/>
            <w:tcBorders>
              <w:top w:val="single" w:sz="4" w:space="0" w:color="auto"/>
              <w:left w:val="single" w:sz="4" w:space="0" w:color="auto"/>
              <w:bottom w:val="single" w:sz="4" w:space="0" w:color="auto"/>
              <w:right w:val="single" w:sz="4" w:space="0" w:color="auto"/>
            </w:tcBorders>
            <w:vAlign w:val="center"/>
          </w:tcPr>
          <w:p w14:paraId="18C03279" w14:textId="77777777" w:rsidR="002C6A0F" w:rsidRPr="00BF142C" w:rsidRDefault="002C6A0F" w:rsidP="00BE0C89">
            <w:pPr>
              <w:pStyle w:val="TAC"/>
              <w:rPr>
                <w:ins w:id="905" w:author="Reihaneh Malekafzaliardakani" w:date="2025-11-05T11:25:00Z" w16du:dateUtc="2025-11-05T10:25:00Z"/>
                <w:rFonts w:cs="Arial"/>
                <w:szCs w:val="18"/>
                <w:lang w:eastAsia="zh-CN"/>
              </w:rPr>
            </w:pPr>
            <w:ins w:id="906" w:author="Reihaneh Malekafzaliardakani" w:date="2025-11-05T11:25:00Z" w16du:dateUtc="2025-11-05T10:25:00Z">
              <w:r>
                <w:rPr>
                  <w:rFonts w:cs="Arial"/>
                  <w:szCs w:val="18"/>
                </w:rPr>
                <w:t>3.9</w:t>
              </w:r>
            </w:ins>
          </w:p>
        </w:tc>
        <w:tc>
          <w:tcPr>
            <w:tcW w:w="828" w:type="dxa"/>
            <w:tcBorders>
              <w:top w:val="single" w:sz="4" w:space="0" w:color="auto"/>
              <w:left w:val="single" w:sz="4" w:space="0" w:color="auto"/>
              <w:right w:val="single" w:sz="4" w:space="0" w:color="auto"/>
            </w:tcBorders>
          </w:tcPr>
          <w:p w14:paraId="205D00C9" w14:textId="77777777" w:rsidR="002C6A0F" w:rsidRPr="00BF142C" w:rsidRDefault="002C6A0F" w:rsidP="00BE0C89">
            <w:pPr>
              <w:pStyle w:val="TAC"/>
              <w:rPr>
                <w:ins w:id="907" w:author="Reihaneh Malekafzaliardakani" w:date="2025-11-05T11:25:00Z" w16du:dateUtc="2025-11-05T10:25:00Z"/>
                <w:rFonts w:cs="Arial"/>
                <w:szCs w:val="18"/>
                <w:lang w:eastAsia="zh-CN"/>
              </w:rPr>
            </w:pPr>
            <w:ins w:id="908"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right w:val="single" w:sz="4" w:space="0" w:color="auto"/>
            </w:tcBorders>
          </w:tcPr>
          <w:p w14:paraId="2AF3D4AB" w14:textId="77777777" w:rsidR="002C6A0F" w:rsidRPr="00BF142C" w:rsidRDefault="002C6A0F" w:rsidP="00BE0C89">
            <w:pPr>
              <w:pStyle w:val="TAC"/>
              <w:rPr>
                <w:ins w:id="909" w:author="Reihaneh Malekafzaliardakani" w:date="2025-11-05T11:25:00Z" w16du:dateUtc="2025-11-05T10:25:00Z"/>
                <w:rFonts w:cs="Arial"/>
                <w:szCs w:val="18"/>
                <w:lang w:eastAsia="zh-CN"/>
              </w:rPr>
            </w:pPr>
            <w:ins w:id="910" w:author="Reihaneh Malekafzaliardakani" w:date="2025-11-05T11:25:00Z" w16du:dateUtc="2025-11-05T10:25:00Z">
              <w:r>
                <w:rPr>
                  <w:rFonts w:cs="Arial"/>
                  <w:szCs w:val="18"/>
                  <w:lang w:eastAsia="ko-KR"/>
                </w:rPr>
                <w:t>IMD5</w:t>
              </w:r>
            </w:ins>
          </w:p>
        </w:tc>
      </w:tr>
      <w:tr w:rsidR="00B5202B" w:rsidRPr="00187D82" w14:paraId="7E7987A5" w14:textId="77777777" w:rsidTr="00BE0C89">
        <w:trPr>
          <w:trHeight w:val="187"/>
          <w:jc w:val="center"/>
          <w:ins w:id="911" w:author="Reihaneh Malekafzaliardakani" w:date="2025-11-05T11:25:00Z"/>
        </w:trPr>
        <w:tc>
          <w:tcPr>
            <w:tcW w:w="2007" w:type="dxa"/>
            <w:tcBorders>
              <w:top w:val="nil"/>
              <w:left w:val="single" w:sz="4" w:space="0" w:color="auto"/>
              <w:bottom w:val="nil"/>
              <w:right w:val="single" w:sz="4" w:space="0" w:color="auto"/>
            </w:tcBorders>
            <w:vAlign w:val="center"/>
          </w:tcPr>
          <w:p w14:paraId="1767946C" w14:textId="77777777" w:rsidR="00B5202B" w:rsidRPr="00D04DD0" w:rsidRDefault="00B5202B" w:rsidP="00B5202B">
            <w:pPr>
              <w:pStyle w:val="TAC"/>
              <w:rPr>
                <w:ins w:id="912" w:author="Reihaneh Malekafzaliardakani" w:date="2025-11-05T11:25:00Z" w16du:dateUtc="2025-11-05T10:25:00Z"/>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7BB5A5F5" w14:textId="77777777" w:rsidR="00B5202B" w:rsidRPr="00032FC0" w:rsidRDefault="00B5202B" w:rsidP="00B5202B">
            <w:pPr>
              <w:pStyle w:val="TAC"/>
              <w:rPr>
                <w:ins w:id="913" w:author="Reihaneh Malekafzaliardakani" w:date="2025-11-05T11:25:00Z" w16du:dateUtc="2025-11-05T10:25:00Z"/>
                <w:rFonts w:cs="Arial"/>
                <w:szCs w:val="18"/>
                <w:lang w:eastAsia="zh-CN"/>
              </w:rPr>
            </w:pPr>
            <w:ins w:id="914" w:author="Reihaneh Malekafzaliardakani" w:date="2025-11-05T11:25:00Z" w16du:dateUtc="2025-11-05T10:25:00Z">
              <w:r w:rsidRPr="00706F4F">
                <w:rPr>
                  <w:rFonts w:eastAsia="SimSun" w:cs="Arial"/>
                  <w:szCs w:val="18"/>
                </w:rPr>
                <w:t>n</w:t>
              </w:r>
              <w:r w:rsidRPr="00804C37">
                <w:rPr>
                  <w:rFonts w:eastAsia="SimSun" w:cs="Arial"/>
                  <w:szCs w:val="18"/>
                </w:rPr>
                <w:t>1</w:t>
              </w:r>
              <w:r>
                <w:rPr>
                  <w:rFonts w:eastAsia="SimSun" w:cs="Arial"/>
                  <w:szCs w:val="18"/>
                </w:rPr>
                <w:t>4</w:t>
              </w:r>
            </w:ins>
          </w:p>
        </w:tc>
        <w:tc>
          <w:tcPr>
            <w:tcW w:w="960" w:type="dxa"/>
            <w:tcBorders>
              <w:top w:val="single" w:sz="4" w:space="0" w:color="auto"/>
              <w:left w:val="single" w:sz="4" w:space="0" w:color="auto"/>
              <w:right w:val="single" w:sz="4" w:space="0" w:color="auto"/>
            </w:tcBorders>
            <w:vAlign w:val="center"/>
          </w:tcPr>
          <w:p w14:paraId="02ACA716" w14:textId="77777777" w:rsidR="00B5202B" w:rsidRPr="00B239ED" w:rsidRDefault="00B5202B" w:rsidP="00B5202B">
            <w:pPr>
              <w:pStyle w:val="TAC"/>
              <w:rPr>
                <w:ins w:id="915" w:author="Reihaneh Malekafzaliardakani" w:date="2025-11-05T11:25:00Z" w16du:dateUtc="2025-11-05T10:25:00Z"/>
                <w:rFonts w:cs="Arial"/>
                <w:szCs w:val="18"/>
              </w:rPr>
            </w:pPr>
            <w:ins w:id="916" w:author="Reihaneh Malekafzaliardakani" w:date="2025-11-05T11:25:00Z" w16du:dateUtc="2025-11-05T10:25:00Z">
              <w:r>
                <w:rPr>
                  <w:rFonts w:cs="Arial"/>
                  <w:szCs w:val="18"/>
                </w:rPr>
                <w:t>795</w:t>
              </w:r>
            </w:ins>
          </w:p>
        </w:tc>
        <w:tc>
          <w:tcPr>
            <w:tcW w:w="964" w:type="dxa"/>
            <w:tcBorders>
              <w:top w:val="single" w:sz="4" w:space="0" w:color="auto"/>
              <w:left w:val="single" w:sz="4" w:space="0" w:color="auto"/>
              <w:right w:val="single" w:sz="4" w:space="0" w:color="auto"/>
            </w:tcBorders>
          </w:tcPr>
          <w:p w14:paraId="3492ACDE" w14:textId="77777777" w:rsidR="00B5202B" w:rsidRPr="00C978E0" w:rsidRDefault="00B5202B" w:rsidP="00B5202B">
            <w:pPr>
              <w:pStyle w:val="TAC"/>
              <w:rPr>
                <w:ins w:id="917" w:author="Reihaneh Malekafzaliardakani" w:date="2025-11-05T11:25:00Z" w16du:dateUtc="2025-11-05T10:25:00Z"/>
                <w:rFonts w:cs="Arial"/>
                <w:szCs w:val="18"/>
                <w:lang w:eastAsia="zh-CN"/>
              </w:rPr>
            </w:pPr>
            <w:ins w:id="918"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right w:val="single" w:sz="4" w:space="0" w:color="auto"/>
            </w:tcBorders>
            <w:vAlign w:val="center"/>
          </w:tcPr>
          <w:p w14:paraId="79FE8B20" w14:textId="77777777" w:rsidR="00B5202B" w:rsidRPr="008C31F6" w:rsidRDefault="00B5202B" w:rsidP="00B5202B">
            <w:pPr>
              <w:pStyle w:val="TAC"/>
              <w:rPr>
                <w:ins w:id="919" w:author="Reihaneh Malekafzaliardakani" w:date="2025-11-05T11:25:00Z" w16du:dateUtc="2025-11-05T10:25:00Z"/>
                <w:rFonts w:cs="Arial"/>
                <w:szCs w:val="18"/>
                <w:lang w:eastAsia="zh-CN"/>
              </w:rPr>
            </w:pPr>
            <w:ins w:id="920" w:author="Reihaneh Malekafzaliardakani" w:date="2025-11-05T11:25:00Z" w16du:dateUtc="2025-11-05T10:25:00Z">
              <w:r>
                <w:rPr>
                  <w:rFonts w:cs="Arial"/>
                  <w:szCs w:val="18"/>
                  <w:lang w:eastAsia="ja-JP"/>
                </w:rPr>
                <w:t>25</w:t>
              </w:r>
            </w:ins>
          </w:p>
        </w:tc>
        <w:tc>
          <w:tcPr>
            <w:tcW w:w="960" w:type="dxa"/>
            <w:tcBorders>
              <w:top w:val="single" w:sz="4" w:space="0" w:color="auto"/>
              <w:left w:val="single" w:sz="4" w:space="0" w:color="auto"/>
              <w:right w:val="single" w:sz="4" w:space="0" w:color="auto"/>
            </w:tcBorders>
            <w:vAlign w:val="center"/>
          </w:tcPr>
          <w:p w14:paraId="352C5099" w14:textId="77777777" w:rsidR="00B5202B" w:rsidRPr="009648E1" w:rsidRDefault="00B5202B" w:rsidP="00B5202B">
            <w:pPr>
              <w:pStyle w:val="TAC"/>
              <w:rPr>
                <w:ins w:id="921" w:author="Reihaneh Malekafzaliardakani" w:date="2025-11-05T11:25:00Z" w16du:dateUtc="2025-11-05T10:25:00Z"/>
                <w:rFonts w:cs="Arial"/>
                <w:szCs w:val="18"/>
                <w:lang w:eastAsia="zh-CN"/>
              </w:rPr>
            </w:pPr>
            <w:ins w:id="922" w:author="Reihaneh Malekafzaliardakani" w:date="2025-11-05T11:25:00Z" w16du:dateUtc="2025-11-05T10:25:00Z">
              <w:r>
                <w:rPr>
                  <w:rFonts w:cs="Arial"/>
                  <w:szCs w:val="18"/>
                  <w:lang w:eastAsia="zh-CN"/>
                </w:rPr>
                <w:t>765</w:t>
              </w:r>
            </w:ins>
          </w:p>
        </w:tc>
        <w:tc>
          <w:tcPr>
            <w:tcW w:w="977" w:type="dxa"/>
            <w:tcBorders>
              <w:top w:val="single" w:sz="4" w:space="0" w:color="auto"/>
              <w:left w:val="single" w:sz="4" w:space="0" w:color="auto"/>
              <w:bottom w:val="single" w:sz="4" w:space="0" w:color="auto"/>
              <w:right w:val="single" w:sz="4" w:space="0" w:color="auto"/>
            </w:tcBorders>
            <w:vAlign w:val="center"/>
          </w:tcPr>
          <w:p w14:paraId="001CCEBC" w14:textId="77777777" w:rsidR="00B5202B" w:rsidRPr="00C46A28" w:rsidRDefault="00B5202B" w:rsidP="00B5202B">
            <w:pPr>
              <w:pStyle w:val="TAC"/>
              <w:rPr>
                <w:ins w:id="923" w:author="Reihaneh Malekafzaliardakani" w:date="2025-11-05T11:25:00Z" w16du:dateUtc="2025-11-05T10:25:00Z"/>
                <w:rFonts w:cs="Arial"/>
                <w:szCs w:val="18"/>
                <w:lang w:eastAsia="zh-CN"/>
              </w:rPr>
            </w:pPr>
            <w:ins w:id="924" w:author="Reihaneh Malekafzaliardakani" w:date="2025-11-05T11:25:00Z" w16du:dateUtc="2025-11-05T10:25:00Z">
              <w:r w:rsidRPr="003D6516">
                <w:rPr>
                  <w:rFonts w:cs="Arial"/>
                  <w:szCs w:val="18"/>
                </w:rPr>
                <w:t>N/A</w:t>
              </w:r>
            </w:ins>
          </w:p>
        </w:tc>
        <w:tc>
          <w:tcPr>
            <w:tcW w:w="828" w:type="dxa"/>
            <w:tcBorders>
              <w:top w:val="single" w:sz="4" w:space="0" w:color="auto"/>
              <w:left w:val="single" w:sz="4" w:space="0" w:color="auto"/>
              <w:right w:val="single" w:sz="4" w:space="0" w:color="auto"/>
            </w:tcBorders>
          </w:tcPr>
          <w:p w14:paraId="6C33AAE8" w14:textId="4C7C22ED" w:rsidR="00B5202B" w:rsidRPr="00E858A6" w:rsidRDefault="00B5202B" w:rsidP="00B5202B">
            <w:pPr>
              <w:pStyle w:val="TAC"/>
              <w:rPr>
                <w:ins w:id="925" w:author="Reihaneh Malekafzaliardakani" w:date="2025-11-05T11:25:00Z" w16du:dateUtc="2025-11-05T10:25:00Z"/>
                <w:rFonts w:cs="Arial"/>
                <w:szCs w:val="18"/>
                <w:lang w:eastAsia="zh-CN"/>
              </w:rPr>
            </w:pPr>
            <w:ins w:id="926"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right w:val="single" w:sz="4" w:space="0" w:color="auto"/>
            </w:tcBorders>
          </w:tcPr>
          <w:p w14:paraId="1530715C" w14:textId="77777777" w:rsidR="00B5202B" w:rsidRPr="00BF142C" w:rsidRDefault="00B5202B" w:rsidP="00B5202B">
            <w:pPr>
              <w:pStyle w:val="TAC"/>
              <w:rPr>
                <w:ins w:id="927" w:author="Reihaneh Malekafzaliardakani" w:date="2025-11-05T11:25:00Z" w16du:dateUtc="2025-11-05T10:25:00Z"/>
                <w:rFonts w:cs="Arial"/>
                <w:szCs w:val="18"/>
                <w:lang w:eastAsia="zh-CN"/>
              </w:rPr>
            </w:pPr>
            <w:ins w:id="928" w:author="Reihaneh Malekafzaliardakani" w:date="2025-11-05T11:25:00Z" w16du:dateUtc="2025-11-05T10:25:00Z">
              <w:r w:rsidRPr="00BF142C">
                <w:rPr>
                  <w:rFonts w:cs="Arial"/>
                  <w:szCs w:val="18"/>
                  <w:lang w:eastAsia="ko-KR"/>
                </w:rPr>
                <w:t>N/A</w:t>
              </w:r>
            </w:ins>
          </w:p>
        </w:tc>
      </w:tr>
      <w:tr w:rsidR="00B5202B" w:rsidRPr="00187D82" w14:paraId="4CEDBDFD" w14:textId="77777777" w:rsidTr="00BE0C89">
        <w:trPr>
          <w:trHeight w:val="187"/>
          <w:jc w:val="center"/>
          <w:ins w:id="929" w:author="Reihaneh Malekafzaliardakani" w:date="2025-11-05T11:25:00Z"/>
        </w:trPr>
        <w:tc>
          <w:tcPr>
            <w:tcW w:w="2007" w:type="dxa"/>
            <w:tcBorders>
              <w:top w:val="nil"/>
              <w:left w:val="single" w:sz="4" w:space="0" w:color="auto"/>
              <w:bottom w:val="nil"/>
              <w:right w:val="single" w:sz="4" w:space="0" w:color="auto"/>
            </w:tcBorders>
            <w:vAlign w:val="center"/>
          </w:tcPr>
          <w:p w14:paraId="1755D21C" w14:textId="77777777" w:rsidR="00B5202B" w:rsidRPr="00D04DD0" w:rsidRDefault="00B5202B" w:rsidP="00B5202B">
            <w:pPr>
              <w:pStyle w:val="TAC"/>
              <w:rPr>
                <w:ins w:id="930"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A37BD" w14:textId="77777777" w:rsidR="00B5202B" w:rsidRPr="00804C37" w:rsidRDefault="00B5202B" w:rsidP="00B5202B">
            <w:pPr>
              <w:pStyle w:val="TAC"/>
              <w:rPr>
                <w:ins w:id="931" w:author="Reihaneh Malekafzaliardakani" w:date="2025-11-05T11:25:00Z" w16du:dateUtc="2025-11-05T10:25:00Z"/>
                <w:rFonts w:cs="Arial"/>
                <w:szCs w:val="18"/>
                <w:lang w:eastAsia="zh-CN"/>
              </w:rPr>
            </w:pPr>
            <w:ins w:id="932" w:author="Reihaneh Malekafzaliardakani" w:date="2025-11-05T11:25:00Z" w16du:dateUtc="2025-11-05T10:25:00Z">
              <w:r w:rsidRPr="00706F4F">
                <w:rPr>
                  <w:rFonts w:cs="Arial"/>
                  <w:szCs w:val="18"/>
                  <w:lang w:eastAsia="ko-KR"/>
                </w:rPr>
                <w:t>n</w:t>
              </w:r>
              <w:r>
                <w:rPr>
                  <w:rFonts w:cs="Arial"/>
                  <w:szCs w:val="18"/>
                  <w:lang w:eastAsia="ko-KR"/>
                </w:rPr>
                <w:t>30</w:t>
              </w:r>
            </w:ins>
          </w:p>
        </w:tc>
        <w:tc>
          <w:tcPr>
            <w:tcW w:w="960" w:type="dxa"/>
            <w:tcBorders>
              <w:top w:val="single" w:sz="4" w:space="0" w:color="auto"/>
              <w:left w:val="single" w:sz="4" w:space="0" w:color="auto"/>
              <w:bottom w:val="single" w:sz="4" w:space="0" w:color="auto"/>
              <w:right w:val="single" w:sz="4" w:space="0" w:color="auto"/>
            </w:tcBorders>
            <w:vAlign w:val="center"/>
          </w:tcPr>
          <w:p w14:paraId="4FE93702" w14:textId="77777777" w:rsidR="00B5202B" w:rsidRPr="00032FC0" w:rsidRDefault="00B5202B" w:rsidP="00B5202B">
            <w:pPr>
              <w:pStyle w:val="TAC"/>
              <w:rPr>
                <w:ins w:id="933" w:author="Reihaneh Malekafzaliardakani" w:date="2025-11-05T11:25:00Z" w16du:dateUtc="2025-11-05T10:25:00Z"/>
                <w:rFonts w:cs="Arial"/>
                <w:szCs w:val="18"/>
                <w:lang w:eastAsia="zh-CN"/>
              </w:rPr>
            </w:pPr>
            <w:ins w:id="934" w:author="Reihaneh Malekafzaliardakani" w:date="2025-11-05T11:25:00Z" w16du:dateUtc="2025-11-05T10:25:00Z">
              <w:r>
                <w:rPr>
                  <w:rFonts w:cs="Arial"/>
                  <w:szCs w:val="18"/>
                  <w:lang w:eastAsia="zh-CN"/>
                </w:rPr>
                <w:t>2308</w:t>
              </w:r>
            </w:ins>
          </w:p>
        </w:tc>
        <w:tc>
          <w:tcPr>
            <w:tcW w:w="964" w:type="dxa"/>
            <w:tcBorders>
              <w:top w:val="single" w:sz="4" w:space="0" w:color="auto"/>
              <w:left w:val="single" w:sz="4" w:space="0" w:color="auto"/>
              <w:bottom w:val="single" w:sz="4" w:space="0" w:color="auto"/>
              <w:right w:val="single" w:sz="4" w:space="0" w:color="auto"/>
            </w:tcBorders>
          </w:tcPr>
          <w:p w14:paraId="40F03067" w14:textId="77777777" w:rsidR="00B5202B" w:rsidRPr="00D528AC" w:rsidRDefault="00B5202B" w:rsidP="00B5202B">
            <w:pPr>
              <w:pStyle w:val="TAC"/>
              <w:rPr>
                <w:ins w:id="935" w:author="Reihaneh Malekafzaliardakani" w:date="2025-11-05T11:25:00Z" w16du:dateUtc="2025-11-05T10:25:00Z"/>
                <w:rFonts w:cs="Arial"/>
                <w:szCs w:val="18"/>
                <w:lang w:eastAsia="zh-CN"/>
              </w:rPr>
            </w:pPr>
            <w:ins w:id="936"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97DAFBD" w14:textId="77777777" w:rsidR="00B5202B" w:rsidRPr="00C978E0" w:rsidRDefault="00B5202B" w:rsidP="00B5202B">
            <w:pPr>
              <w:pStyle w:val="TAC"/>
              <w:rPr>
                <w:ins w:id="937" w:author="Reihaneh Malekafzaliardakani" w:date="2025-11-05T11:25:00Z" w16du:dateUtc="2025-11-05T10:25:00Z"/>
                <w:rFonts w:cs="Arial"/>
                <w:szCs w:val="18"/>
                <w:lang w:eastAsia="zh-CN"/>
              </w:rPr>
            </w:pPr>
            <w:ins w:id="938" w:author="Reihaneh Malekafzaliardakani" w:date="2025-11-05T11:25:00Z" w16du:dateUtc="2025-11-05T10:25:00Z">
              <w:r w:rsidRPr="00AA0A19">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5CBDB13" w14:textId="77777777" w:rsidR="00B5202B" w:rsidRPr="008C31F6" w:rsidRDefault="00B5202B" w:rsidP="00B5202B">
            <w:pPr>
              <w:pStyle w:val="TAC"/>
              <w:rPr>
                <w:ins w:id="939" w:author="Reihaneh Malekafzaliardakani" w:date="2025-11-05T11:25:00Z" w16du:dateUtc="2025-11-05T10:25:00Z"/>
                <w:rFonts w:cs="Arial"/>
                <w:szCs w:val="18"/>
                <w:lang w:eastAsia="zh-CN"/>
              </w:rPr>
            </w:pPr>
            <w:ins w:id="940" w:author="Reihaneh Malekafzaliardakani" w:date="2025-11-05T11:25:00Z" w16du:dateUtc="2025-11-05T10:25:00Z">
              <w:r>
                <w:rPr>
                  <w:rFonts w:cs="Arial"/>
                  <w:szCs w:val="18"/>
                  <w:lang w:eastAsia="zh-CN"/>
                </w:rPr>
                <w:t>2353</w:t>
              </w:r>
            </w:ins>
          </w:p>
        </w:tc>
        <w:tc>
          <w:tcPr>
            <w:tcW w:w="977" w:type="dxa"/>
            <w:tcBorders>
              <w:top w:val="single" w:sz="4" w:space="0" w:color="auto"/>
              <w:left w:val="single" w:sz="4" w:space="0" w:color="auto"/>
              <w:bottom w:val="single" w:sz="4" w:space="0" w:color="auto"/>
              <w:right w:val="single" w:sz="4" w:space="0" w:color="auto"/>
            </w:tcBorders>
            <w:vAlign w:val="center"/>
          </w:tcPr>
          <w:p w14:paraId="38A03395" w14:textId="77777777" w:rsidR="00B5202B" w:rsidRPr="009648E1" w:rsidRDefault="00B5202B" w:rsidP="00B5202B">
            <w:pPr>
              <w:pStyle w:val="TAC"/>
              <w:rPr>
                <w:ins w:id="941" w:author="Reihaneh Malekafzaliardakani" w:date="2025-11-05T11:25:00Z" w16du:dateUtc="2025-11-05T10:25:00Z"/>
                <w:rFonts w:cs="Arial"/>
                <w:szCs w:val="18"/>
                <w:lang w:eastAsia="zh-CN"/>
              </w:rPr>
            </w:pPr>
            <w:ins w:id="942" w:author="Reihaneh Malekafzaliardakani" w:date="2025-11-05T11:25:00Z" w16du:dateUtc="2025-11-05T10:25:00Z">
              <w:r w:rsidRPr="003D6516">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74E7A023" w14:textId="393B4E35" w:rsidR="00B5202B" w:rsidRPr="003D6516" w:rsidRDefault="00B5202B" w:rsidP="00B5202B">
            <w:pPr>
              <w:pStyle w:val="TAC"/>
              <w:rPr>
                <w:ins w:id="943" w:author="Reihaneh Malekafzaliardakani" w:date="2025-11-05T11:25:00Z" w16du:dateUtc="2025-11-05T10:25:00Z"/>
                <w:rFonts w:cs="Arial"/>
                <w:szCs w:val="18"/>
                <w:lang w:eastAsia="zh-CN"/>
              </w:rPr>
            </w:pPr>
            <w:ins w:id="944"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F743B7" w14:textId="77777777" w:rsidR="00B5202B" w:rsidRPr="00BF142C" w:rsidRDefault="00B5202B" w:rsidP="00B5202B">
            <w:pPr>
              <w:pStyle w:val="TAC"/>
              <w:rPr>
                <w:ins w:id="945" w:author="Reihaneh Malekafzaliardakani" w:date="2025-11-05T11:25:00Z" w16du:dateUtc="2025-11-05T10:25:00Z"/>
                <w:rFonts w:cs="Arial"/>
                <w:szCs w:val="18"/>
                <w:lang w:eastAsia="zh-CN"/>
              </w:rPr>
            </w:pPr>
            <w:ins w:id="946" w:author="Reihaneh Malekafzaliardakani" w:date="2025-11-05T11:25:00Z" w16du:dateUtc="2025-11-05T10:25:00Z">
              <w:r w:rsidRPr="00BF142C">
                <w:rPr>
                  <w:rFonts w:cs="Arial"/>
                  <w:szCs w:val="18"/>
                  <w:lang w:eastAsia="ko-KR"/>
                </w:rPr>
                <w:t>N/A</w:t>
              </w:r>
            </w:ins>
          </w:p>
        </w:tc>
      </w:tr>
      <w:tr w:rsidR="002C6A0F" w:rsidRPr="00187D82" w14:paraId="5F81CAC6" w14:textId="77777777" w:rsidTr="00BE0C89">
        <w:trPr>
          <w:trHeight w:val="230"/>
          <w:jc w:val="center"/>
          <w:ins w:id="947" w:author="Reihaneh Malekafzaliardakani" w:date="2025-11-05T11:25:00Z"/>
        </w:trPr>
        <w:tc>
          <w:tcPr>
            <w:tcW w:w="2007" w:type="dxa"/>
            <w:tcBorders>
              <w:top w:val="nil"/>
              <w:left w:val="single" w:sz="4" w:space="0" w:color="auto"/>
              <w:bottom w:val="nil"/>
              <w:right w:val="single" w:sz="4" w:space="0" w:color="auto"/>
            </w:tcBorders>
            <w:vAlign w:val="center"/>
          </w:tcPr>
          <w:p w14:paraId="579E6C26" w14:textId="77777777" w:rsidR="002C6A0F" w:rsidRPr="00D04DD0" w:rsidRDefault="002C6A0F" w:rsidP="00BE0C89">
            <w:pPr>
              <w:pStyle w:val="TAC"/>
              <w:rPr>
                <w:ins w:id="948"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7D474" w14:textId="77777777" w:rsidR="002C6A0F" w:rsidRPr="00032FC0" w:rsidRDefault="002C6A0F" w:rsidP="00BE0C89">
            <w:pPr>
              <w:pStyle w:val="TAC"/>
              <w:rPr>
                <w:ins w:id="949" w:author="Reihaneh Malekafzaliardakani" w:date="2025-11-05T11:25:00Z" w16du:dateUtc="2025-11-05T10:25:00Z"/>
                <w:rFonts w:cs="Arial"/>
                <w:szCs w:val="18"/>
              </w:rPr>
            </w:pPr>
            <w:ins w:id="950" w:author="Reihaneh Malekafzaliardakani" w:date="2025-11-05T11:25:00Z" w16du:dateUtc="2025-11-05T10:25:00Z">
              <w:r w:rsidRPr="000C5528">
                <w:rPr>
                  <w:rFonts w:eastAsia="SimSun" w:cs="Arial"/>
                  <w:szCs w:val="18"/>
                </w:rPr>
                <w:t>n</w:t>
              </w:r>
              <w:r>
                <w:rPr>
                  <w:rFonts w:eastAsia="SimSun"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88E6081" w14:textId="77777777" w:rsidR="002C6A0F" w:rsidRPr="00B239ED" w:rsidRDefault="002C6A0F" w:rsidP="00BE0C89">
            <w:pPr>
              <w:pStyle w:val="TAC"/>
              <w:rPr>
                <w:ins w:id="951" w:author="Reihaneh Malekafzaliardakani" w:date="2025-11-05T11:25:00Z" w16du:dateUtc="2025-11-05T10:25:00Z"/>
                <w:rFonts w:cs="Arial"/>
                <w:szCs w:val="18"/>
              </w:rPr>
            </w:pPr>
            <w:ins w:id="952" w:author="Reihaneh Malekafzaliardakani" w:date="2025-11-05T11:25:00Z" w16du:dateUtc="2025-11-05T10:25:00Z">
              <w:r>
                <w:rPr>
                  <w:rFonts w:cs="Arial"/>
                  <w:szCs w:val="18"/>
                </w:rPr>
                <w:t>821</w:t>
              </w:r>
            </w:ins>
          </w:p>
        </w:tc>
        <w:tc>
          <w:tcPr>
            <w:tcW w:w="964" w:type="dxa"/>
            <w:tcBorders>
              <w:top w:val="single" w:sz="4" w:space="0" w:color="auto"/>
              <w:left w:val="single" w:sz="4" w:space="0" w:color="auto"/>
              <w:bottom w:val="single" w:sz="4" w:space="0" w:color="auto"/>
              <w:right w:val="single" w:sz="4" w:space="0" w:color="auto"/>
            </w:tcBorders>
          </w:tcPr>
          <w:p w14:paraId="5918D9CD" w14:textId="77777777" w:rsidR="002C6A0F" w:rsidRPr="00C978E0" w:rsidRDefault="002C6A0F" w:rsidP="00BE0C89">
            <w:pPr>
              <w:pStyle w:val="TAC"/>
              <w:rPr>
                <w:ins w:id="953" w:author="Reihaneh Malekafzaliardakani" w:date="2025-11-05T11:25:00Z" w16du:dateUtc="2025-11-05T10:25:00Z"/>
                <w:rFonts w:cs="Arial"/>
                <w:szCs w:val="18"/>
                <w:lang w:eastAsia="zh-CN"/>
              </w:rPr>
            </w:pPr>
            <w:ins w:id="954"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9687C5E" w14:textId="77777777" w:rsidR="002C6A0F" w:rsidRPr="008C31F6" w:rsidRDefault="002C6A0F" w:rsidP="00BE0C89">
            <w:pPr>
              <w:pStyle w:val="TAC"/>
              <w:rPr>
                <w:ins w:id="955" w:author="Reihaneh Malekafzaliardakani" w:date="2025-11-05T11:25:00Z" w16du:dateUtc="2025-11-05T10:25:00Z"/>
                <w:rFonts w:cs="Arial"/>
                <w:szCs w:val="18"/>
                <w:lang w:eastAsia="zh-CN"/>
              </w:rPr>
            </w:pPr>
            <w:ins w:id="956" w:author="Reihaneh Malekafzaliardakani" w:date="2025-11-05T11:25:00Z" w16du:dateUtc="2025-11-05T10:25:00Z">
              <w:r w:rsidRPr="00AA0A19">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877F565" w14:textId="77777777" w:rsidR="002C6A0F" w:rsidRPr="00D04DD0" w:rsidRDefault="002C6A0F" w:rsidP="00BE0C89">
            <w:pPr>
              <w:pStyle w:val="TAC"/>
              <w:rPr>
                <w:ins w:id="957" w:author="Reihaneh Malekafzaliardakani" w:date="2025-11-05T11:25:00Z" w16du:dateUtc="2025-11-05T10:25:00Z"/>
                <w:rFonts w:cs="Arial"/>
                <w:szCs w:val="18"/>
              </w:rPr>
            </w:pPr>
            <w:ins w:id="958" w:author="Reihaneh Malekafzaliardakani" w:date="2025-11-05T11:25:00Z" w16du:dateUtc="2025-11-05T10:25:00Z">
              <w:r>
                <w:rPr>
                  <w:rFonts w:cs="Arial"/>
                  <w:szCs w:val="18"/>
                </w:rPr>
                <w:t>872</w:t>
              </w:r>
            </w:ins>
          </w:p>
        </w:tc>
        <w:tc>
          <w:tcPr>
            <w:tcW w:w="977" w:type="dxa"/>
            <w:tcBorders>
              <w:top w:val="single" w:sz="4" w:space="0" w:color="auto"/>
              <w:left w:val="single" w:sz="4" w:space="0" w:color="auto"/>
              <w:bottom w:val="single" w:sz="4" w:space="0" w:color="auto"/>
              <w:right w:val="single" w:sz="4" w:space="0" w:color="auto"/>
            </w:tcBorders>
            <w:vAlign w:val="center"/>
          </w:tcPr>
          <w:p w14:paraId="1D0DF5F7" w14:textId="77777777" w:rsidR="002C6A0F" w:rsidRPr="00C978E0" w:rsidRDefault="002C6A0F" w:rsidP="00BE0C89">
            <w:pPr>
              <w:pStyle w:val="TAC"/>
              <w:rPr>
                <w:ins w:id="959" w:author="Reihaneh Malekafzaliardakani" w:date="2025-11-05T11:25:00Z" w16du:dateUtc="2025-11-05T10:25:00Z"/>
                <w:rFonts w:cs="Arial"/>
                <w:szCs w:val="18"/>
              </w:rPr>
            </w:pPr>
            <w:ins w:id="960" w:author="Reihaneh Malekafzaliardakani" w:date="2025-11-05T11:25:00Z" w16du:dateUtc="2025-11-05T10:25:00Z">
              <w:r w:rsidRPr="00C978E0">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3BA1C924" w14:textId="77777777" w:rsidR="002C6A0F" w:rsidRPr="008C31F6" w:rsidRDefault="002C6A0F" w:rsidP="00BE0C89">
            <w:pPr>
              <w:pStyle w:val="TAC"/>
              <w:rPr>
                <w:ins w:id="961" w:author="Reihaneh Malekafzaliardakani" w:date="2025-11-05T11:25:00Z" w16du:dateUtc="2025-11-05T10:25:00Z"/>
                <w:rFonts w:cs="Arial"/>
                <w:szCs w:val="18"/>
                <w:lang w:eastAsia="zh-CN"/>
              </w:rPr>
            </w:pPr>
            <w:ins w:id="962" w:author="Reihaneh Malekafzaliardakani" w:date="2025-11-05T11:25:00Z" w16du:dateUtc="2025-11-05T10:25:00Z">
              <w:r w:rsidRPr="008C31F6">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8AE3DB3" w14:textId="77777777" w:rsidR="002C6A0F" w:rsidRPr="009648E1" w:rsidRDefault="002C6A0F" w:rsidP="00BE0C89">
            <w:pPr>
              <w:pStyle w:val="TAC"/>
              <w:rPr>
                <w:ins w:id="963" w:author="Reihaneh Malekafzaliardakani" w:date="2025-11-05T11:25:00Z" w16du:dateUtc="2025-11-05T10:25:00Z"/>
                <w:rFonts w:cs="Arial"/>
                <w:szCs w:val="18"/>
                <w:lang w:eastAsia="zh-CN"/>
              </w:rPr>
            </w:pPr>
            <w:ins w:id="964" w:author="Reihaneh Malekafzaliardakani" w:date="2025-11-05T11:25:00Z" w16du:dateUtc="2025-11-05T10:25:00Z">
              <w:r w:rsidRPr="007260BE">
                <w:rPr>
                  <w:rFonts w:cs="Arial"/>
                  <w:szCs w:val="18"/>
                  <w:lang w:eastAsia="ko-KR"/>
                </w:rPr>
                <w:t>N/A</w:t>
              </w:r>
            </w:ins>
          </w:p>
        </w:tc>
      </w:tr>
      <w:tr w:rsidR="00B5202B" w:rsidRPr="00187D82" w14:paraId="405D3FFE" w14:textId="77777777" w:rsidTr="00BE0C89">
        <w:trPr>
          <w:trHeight w:val="187"/>
          <w:jc w:val="center"/>
          <w:ins w:id="965" w:author="Reihaneh Malekafzaliardakani" w:date="2025-11-05T11:25:00Z"/>
        </w:trPr>
        <w:tc>
          <w:tcPr>
            <w:tcW w:w="2007" w:type="dxa"/>
            <w:tcBorders>
              <w:top w:val="nil"/>
              <w:left w:val="single" w:sz="4" w:space="0" w:color="auto"/>
              <w:bottom w:val="nil"/>
              <w:right w:val="single" w:sz="4" w:space="0" w:color="auto"/>
            </w:tcBorders>
            <w:vAlign w:val="center"/>
          </w:tcPr>
          <w:p w14:paraId="114D0A77" w14:textId="77777777" w:rsidR="00B5202B" w:rsidRPr="00D04DD0" w:rsidRDefault="00B5202B" w:rsidP="00B5202B">
            <w:pPr>
              <w:pStyle w:val="TAC"/>
              <w:rPr>
                <w:ins w:id="966"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7265C" w14:textId="77777777" w:rsidR="00B5202B" w:rsidRPr="00804C37" w:rsidRDefault="00B5202B" w:rsidP="00B5202B">
            <w:pPr>
              <w:pStyle w:val="TAC"/>
              <w:rPr>
                <w:ins w:id="967" w:author="Reihaneh Malekafzaliardakani" w:date="2025-11-05T11:25:00Z" w16du:dateUtc="2025-11-05T10:25:00Z"/>
                <w:rFonts w:cs="Arial"/>
                <w:szCs w:val="18"/>
              </w:rPr>
            </w:pPr>
            <w:ins w:id="968" w:author="Reihaneh Malekafzaliardakani" w:date="2025-11-05T11:25:00Z" w16du:dateUtc="2025-11-05T10:25:00Z">
              <w:r w:rsidRPr="00706F4F">
                <w:rPr>
                  <w:rFonts w:eastAsia="SimSun" w:cs="Arial"/>
                  <w:szCs w:val="18"/>
                </w:rPr>
                <w:t>n</w:t>
              </w:r>
              <w:r w:rsidRPr="00804C37">
                <w:rPr>
                  <w:rFonts w:eastAsia="SimSun" w:cs="Arial"/>
                  <w:szCs w:val="18"/>
                </w:rPr>
                <w:t>1</w:t>
              </w:r>
              <w:r>
                <w:rPr>
                  <w:rFonts w:eastAsia="SimSun" w:cs="Arial"/>
                  <w:szCs w:val="18"/>
                </w:rPr>
                <w:t>4</w:t>
              </w:r>
            </w:ins>
          </w:p>
        </w:tc>
        <w:tc>
          <w:tcPr>
            <w:tcW w:w="960" w:type="dxa"/>
            <w:tcBorders>
              <w:top w:val="single" w:sz="4" w:space="0" w:color="auto"/>
              <w:left w:val="single" w:sz="4" w:space="0" w:color="auto"/>
              <w:bottom w:val="single" w:sz="4" w:space="0" w:color="auto"/>
              <w:right w:val="single" w:sz="4" w:space="0" w:color="auto"/>
            </w:tcBorders>
            <w:vAlign w:val="center"/>
          </w:tcPr>
          <w:p w14:paraId="68A77AED" w14:textId="77777777" w:rsidR="00B5202B" w:rsidRPr="000C5528" w:rsidRDefault="00B5202B" w:rsidP="00B5202B">
            <w:pPr>
              <w:pStyle w:val="TAC"/>
              <w:rPr>
                <w:ins w:id="969" w:author="Reihaneh Malekafzaliardakani" w:date="2025-11-05T11:25:00Z" w16du:dateUtc="2025-11-05T10:25:00Z"/>
                <w:rFonts w:cs="Arial"/>
                <w:szCs w:val="18"/>
              </w:rPr>
            </w:pPr>
            <w:ins w:id="970" w:author="Reihaneh Malekafzaliardakani" w:date="2025-11-05T11:25:00Z" w16du:dateUtc="2025-11-05T10:25:00Z">
              <w:r>
                <w:rPr>
                  <w:rFonts w:cs="Arial"/>
                  <w:szCs w:val="18"/>
                </w:rPr>
                <w:t>794.5</w:t>
              </w:r>
            </w:ins>
          </w:p>
        </w:tc>
        <w:tc>
          <w:tcPr>
            <w:tcW w:w="964" w:type="dxa"/>
            <w:tcBorders>
              <w:top w:val="single" w:sz="4" w:space="0" w:color="auto"/>
              <w:left w:val="single" w:sz="4" w:space="0" w:color="auto"/>
              <w:bottom w:val="single" w:sz="4" w:space="0" w:color="auto"/>
              <w:right w:val="single" w:sz="4" w:space="0" w:color="auto"/>
            </w:tcBorders>
          </w:tcPr>
          <w:p w14:paraId="7C23B853" w14:textId="77777777" w:rsidR="00B5202B" w:rsidRPr="00C978E0" w:rsidRDefault="00B5202B" w:rsidP="00B5202B">
            <w:pPr>
              <w:pStyle w:val="TAC"/>
              <w:rPr>
                <w:ins w:id="971" w:author="Reihaneh Malekafzaliardakani" w:date="2025-11-05T11:25:00Z" w16du:dateUtc="2025-11-05T10:25:00Z"/>
                <w:rFonts w:cs="Arial"/>
                <w:szCs w:val="18"/>
                <w:lang w:eastAsia="zh-CN"/>
              </w:rPr>
            </w:pPr>
            <w:ins w:id="972"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1634D61" w14:textId="77777777" w:rsidR="00B5202B" w:rsidRPr="008C31F6" w:rsidRDefault="00B5202B" w:rsidP="00B5202B">
            <w:pPr>
              <w:pStyle w:val="TAC"/>
              <w:rPr>
                <w:ins w:id="973" w:author="Reihaneh Malekafzaliardakani" w:date="2025-11-05T11:25:00Z" w16du:dateUtc="2025-11-05T10:25:00Z"/>
                <w:rFonts w:cs="Arial"/>
                <w:szCs w:val="18"/>
                <w:lang w:eastAsia="zh-CN"/>
              </w:rPr>
            </w:pPr>
            <w:ins w:id="974" w:author="Reihaneh Malekafzaliardakani" w:date="2025-11-05T11:25:00Z" w16du:dateUtc="2025-11-05T10:25:00Z">
              <w:r w:rsidRPr="00AA0A19">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99C3437" w14:textId="77777777" w:rsidR="00B5202B" w:rsidRPr="00D04DD0" w:rsidRDefault="00B5202B" w:rsidP="00B5202B">
            <w:pPr>
              <w:pStyle w:val="TAC"/>
              <w:rPr>
                <w:ins w:id="975" w:author="Reihaneh Malekafzaliardakani" w:date="2025-11-05T11:25:00Z" w16du:dateUtc="2025-11-05T10:25:00Z"/>
                <w:rFonts w:cs="Arial"/>
                <w:szCs w:val="18"/>
              </w:rPr>
            </w:pPr>
            <w:ins w:id="976" w:author="Reihaneh Malekafzaliardakani" w:date="2025-11-05T11:25:00Z" w16du:dateUtc="2025-11-05T10:25:00Z">
              <w:r>
                <w:rPr>
                  <w:rFonts w:cs="Arial"/>
                  <w:szCs w:val="18"/>
                </w:rPr>
                <w:t>764.5</w:t>
              </w:r>
            </w:ins>
          </w:p>
        </w:tc>
        <w:tc>
          <w:tcPr>
            <w:tcW w:w="977" w:type="dxa"/>
            <w:tcBorders>
              <w:top w:val="single" w:sz="4" w:space="0" w:color="auto"/>
              <w:left w:val="single" w:sz="4" w:space="0" w:color="auto"/>
              <w:bottom w:val="single" w:sz="4" w:space="0" w:color="auto"/>
              <w:right w:val="single" w:sz="4" w:space="0" w:color="auto"/>
            </w:tcBorders>
            <w:vAlign w:val="center"/>
          </w:tcPr>
          <w:p w14:paraId="588C01BD" w14:textId="77777777" w:rsidR="00B5202B" w:rsidRPr="00C978E0" w:rsidRDefault="00B5202B" w:rsidP="00B5202B">
            <w:pPr>
              <w:pStyle w:val="TAC"/>
              <w:rPr>
                <w:ins w:id="977" w:author="Reihaneh Malekafzaliardakani" w:date="2025-11-05T11:25:00Z" w16du:dateUtc="2025-11-05T10:25:00Z"/>
                <w:rFonts w:cs="Arial"/>
                <w:szCs w:val="18"/>
              </w:rPr>
            </w:pPr>
            <w:ins w:id="978" w:author="Reihaneh Malekafzaliardakani" w:date="2025-11-05T11:25:00Z" w16du:dateUtc="2025-11-05T10:25:00Z">
              <w:r w:rsidRPr="00C978E0">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0E2B9A36" w14:textId="3C51F02C" w:rsidR="00B5202B" w:rsidRPr="008C31F6" w:rsidRDefault="00B5202B" w:rsidP="00B5202B">
            <w:pPr>
              <w:pStyle w:val="TAC"/>
              <w:rPr>
                <w:ins w:id="979" w:author="Reihaneh Malekafzaliardakani" w:date="2025-11-05T11:25:00Z" w16du:dateUtc="2025-11-05T10:25:00Z"/>
                <w:rFonts w:cs="Arial"/>
                <w:szCs w:val="18"/>
                <w:lang w:eastAsia="zh-CN"/>
              </w:rPr>
            </w:pPr>
            <w:ins w:id="980"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9C7C855" w14:textId="77777777" w:rsidR="00B5202B" w:rsidRPr="009648E1" w:rsidRDefault="00B5202B" w:rsidP="00B5202B">
            <w:pPr>
              <w:pStyle w:val="TAC"/>
              <w:rPr>
                <w:ins w:id="981" w:author="Reihaneh Malekafzaliardakani" w:date="2025-11-05T11:25:00Z" w16du:dateUtc="2025-11-05T10:25:00Z"/>
                <w:rFonts w:cs="Arial"/>
                <w:szCs w:val="18"/>
                <w:lang w:eastAsia="zh-CN"/>
              </w:rPr>
            </w:pPr>
            <w:ins w:id="982" w:author="Reihaneh Malekafzaliardakani" w:date="2025-11-05T11:25:00Z" w16du:dateUtc="2025-11-05T10:25:00Z">
              <w:r w:rsidRPr="007260BE">
                <w:rPr>
                  <w:rFonts w:cs="Arial"/>
                  <w:szCs w:val="18"/>
                  <w:lang w:eastAsia="ko-KR"/>
                </w:rPr>
                <w:t>N/A</w:t>
              </w:r>
            </w:ins>
          </w:p>
        </w:tc>
      </w:tr>
      <w:tr w:rsidR="00B5202B" w:rsidRPr="00187D82" w14:paraId="688E9878" w14:textId="77777777" w:rsidTr="00BE0C89">
        <w:trPr>
          <w:trHeight w:val="187"/>
          <w:jc w:val="center"/>
          <w:ins w:id="983" w:author="Reihaneh Malekafzaliardakani" w:date="2025-11-05T11:25:00Z"/>
        </w:trPr>
        <w:tc>
          <w:tcPr>
            <w:tcW w:w="2007" w:type="dxa"/>
            <w:tcBorders>
              <w:top w:val="nil"/>
              <w:left w:val="single" w:sz="4" w:space="0" w:color="auto"/>
              <w:bottom w:val="single" w:sz="4" w:space="0" w:color="auto"/>
              <w:right w:val="single" w:sz="4" w:space="0" w:color="auto"/>
            </w:tcBorders>
            <w:vAlign w:val="center"/>
          </w:tcPr>
          <w:p w14:paraId="546CC851" w14:textId="77777777" w:rsidR="00B5202B" w:rsidRPr="00D04DD0" w:rsidRDefault="00B5202B" w:rsidP="00B5202B">
            <w:pPr>
              <w:pStyle w:val="TAC"/>
              <w:rPr>
                <w:ins w:id="984"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DAB7B" w14:textId="77777777" w:rsidR="00B5202B" w:rsidRPr="00032FC0" w:rsidRDefault="00B5202B" w:rsidP="00B5202B">
            <w:pPr>
              <w:pStyle w:val="TAC"/>
              <w:rPr>
                <w:ins w:id="985" w:author="Reihaneh Malekafzaliardakani" w:date="2025-11-05T11:25:00Z" w16du:dateUtc="2025-11-05T10:25:00Z"/>
                <w:rFonts w:cs="Arial"/>
                <w:szCs w:val="18"/>
              </w:rPr>
            </w:pPr>
            <w:ins w:id="986" w:author="Reihaneh Malekafzaliardakani" w:date="2025-11-05T11:25:00Z" w16du:dateUtc="2025-11-05T10:25:00Z">
              <w:r w:rsidRPr="00706F4F">
                <w:rPr>
                  <w:rFonts w:cs="Arial"/>
                  <w:szCs w:val="18"/>
                  <w:lang w:eastAsia="ko-KR"/>
                </w:rPr>
                <w:t>n</w:t>
              </w:r>
              <w:r>
                <w:rPr>
                  <w:rFonts w:cs="Arial"/>
                  <w:szCs w:val="18"/>
                  <w:lang w:eastAsia="ko-KR"/>
                </w:rPr>
                <w:t>30</w:t>
              </w:r>
            </w:ins>
          </w:p>
        </w:tc>
        <w:tc>
          <w:tcPr>
            <w:tcW w:w="960" w:type="dxa"/>
            <w:tcBorders>
              <w:top w:val="single" w:sz="4" w:space="0" w:color="auto"/>
              <w:left w:val="single" w:sz="4" w:space="0" w:color="auto"/>
              <w:bottom w:val="single" w:sz="4" w:space="0" w:color="auto"/>
              <w:right w:val="single" w:sz="4" w:space="0" w:color="auto"/>
            </w:tcBorders>
            <w:vAlign w:val="center"/>
          </w:tcPr>
          <w:p w14:paraId="7AB888A3" w14:textId="77777777" w:rsidR="00B5202B" w:rsidRPr="000C5528" w:rsidRDefault="00B5202B" w:rsidP="00B5202B">
            <w:pPr>
              <w:pStyle w:val="TAC"/>
              <w:rPr>
                <w:ins w:id="987" w:author="Reihaneh Malekafzaliardakani" w:date="2025-11-05T11:25:00Z" w16du:dateUtc="2025-11-05T10:25:00Z"/>
                <w:rFonts w:cs="Arial"/>
                <w:szCs w:val="18"/>
              </w:rPr>
            </w:pPr>
            <w:ins w:id="988" w:author="Reihaneh Malekafzaliardakani" w:date="2025-11-05T11:25:00Z" w16du:dateUtc="2025-11-05T10:25:00Z">
              <w:r w:rsidRPr="003D6516">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
          <w:p w14:paraId="145ED844" w14:textId="77777777" w:rsidR="00B5202B" w:rsidRPr="00C978E0" w:rsidRDefault="00B5202B" w:rsidP="00B5202B">
            <w:pPr>
              <w:pStyle w:val="TAC"/>
              <w:rPr>
                <w:ins w:id="989" w:author="Reihaneh Malekafzaliardakani" w:date="2025-11-05T11:25:00Z" w16du:dateUtc="2025-11-05T10:25:00Z"/>
                <w:rFonts w:cs="Arial"/>
                <w:szCs w:val="18"/>
                <w:lang w:eastAsia="zh-CN"/>
              </w:rPr>
            </w:pPr>
            <w:ins w:id="990"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59B76B5" w14:textId="77777777" w:rsidR="00B5202B" w:rsidRPr="008C31F6" w:rsidRDefault="00B5202B" w:rsidP="00B5202B">
            <w:pPr>
              <w:pStyle w:val="TAC"/>
              <w:rPr>
                <w:ins w:id="991" w:author="Reihaneh Malekafzaliardakani" w:date="2025-11-05T11:25:00Z" w16du:dateUtc="2025-11-05T10:25:00Z"/>
                <w:rFonts w:cs="Arial"/>
                <w:szCs w:val="18"/>
                <w:lang w:eastAsia="zh-CN"/>
              </w:rPr>
            </w:pPr>
            <w:ins w:id="992" w:author="Reihaneh Malekafzaliardakani" w:date="2025-11-05T11:25:00Z" w16du:dateUtc="2025-11-05T10:25:00Z">
              <w:r w:rsidRPr="008C31F6">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825B49B" w14:textId="77777777" w:rsidR="00B5202B" w:rsidRPr="00D04DD0" w:rsidRDefault="00B5202B" w:rsidP="00B5202B">
            <w:pPr>
              <w:pStyle w:val="TAC"/>
              <w:rPr>
                <w:ins w:id="993" w:author="Reihaneh Malekafzaliardakani" w:date="2025-11-05T11:25:00Z" w16du:dateUtc="2025-11-05T10:25:00Z"/>
                <w:rFonts w:cs="Arial"/>
                <w:szCs w:val="18"/>
              </w:rPr>
            </w:pPr>
            <w:ins w:id="994" w:author="Reihaneh Malekafzaliardakani" w:date="2025-11-05T11:25:00Z" w16du:dateUtc="2025-11-05T10:25:00Z">
              <w:r>
                <w:rPr>
                  <w:rFonts w:cs="Arial"/>
                  <w:szCs w:val="18"/>
                </w:rPr>
                <w:t>2357</w:t>
              </w:r>
            </w:ins>
          </w:p>
        </w:tc>
        <w:tc>
          <w:tcPr>
            <w:tcW w:w="977" w:type="dxa"/>
            <w:tcBorders>
              <w:top w:val="single" w:sz="4" w:space="0" w:color="auto"/>
              <w:left w:val="single" w:sz="4" w:space="0" w:color="auto"/>
              <w:bottom w:val="single" w:sz="4" w:space="0" w:color="auto"/>
              <w:right w:val="single" w:sz="4" w:space="0" w:color="auto"/>
            </w:tcBorders>
            <w:vAlign w:val="center"/>
          </w:tcPr>
          <w:p w14:paraId="298E504A" w14:textId="77777777" w:rsidR="00B5202B" w:rsidRPr="00C978E0" w:rsidRDefault="00B5202B" w:rsidP="00B5202B">
            <w:pPr>
              <w:pStyle w:val="TAC"/>
              <w:rPr>
                <w:ins w:id="995" w:author="Reihaneh Malekafzaliardakani" w:date="2025-11-05T11:25:00Z" w16du:dateUtc="2025-11-05T10:25:00Z"/>
                <w:rFonts w:cs="Arial"/>
                <w:szCs w:val="18"/>
              </w:rPr>
            </w:pPr>
            <w:ins w:id="996" w:author="Reihaneh Malekafzaliardakani" w:date="2025-11-05T11:25:00Z" w16du:dateUtc="2025-11-05T10:25:00Z">
              <w:r>
                <w:rPr>
                  <w:rFonts w:cs="Arial"/>
                  <w:szCs w:val="18"/>
                  <w:lang w:eastAsia="ja-JP"/>
                </w:rPr>
                <w:t>4.4</w:t>
              </w:r>
            </w:ins>
          </w:p>
        </w:tc>
        <w:tc>
          <w:tcPr>
            <w:tcW w:w="828" w:type="dxa"/>
            <w:tcBorders>
              <w:top w:val="single" w:sz="4" w:space="0" w:color="auto"/>
              <w:left w:val="single" w:sz="4" w:space="0" w:color="auto"/>
              <w:bottom w:val="single" w:sz="4" w:space="0" w:color="auto"/>
              <w:right w:val="single" w:sz="4" w:space="0" w:color="auto"/>
            </w:tcBorders>
          </w:tcPr>
          <w:p w14:paraId="53AAE047" w14:textId="40599860" w:rsidR="00B5202B" w:rsidRPr="008C31F6" w:rsidRDefault="00B5202B" w:rsidP="00B5202B">
            <w:pPr>
              <w:pStyle w:val="TAC"/>
              <w:rPr>
                <w:ins w:id="997" w:author="Reihaneh Malekafzaliardakani" w:date="2025-11-05T11:25:00Z" w16du:dateUtc="2025-11-05T10:25:00Z"/>
                <w:rFonts w:cs="Arial"/>
                <w:szCs w:val="18"/>
                <w:lang w:eastAsia="zh-CN"/>
              </w:rPr>
            </w:pPr>
            <w:ins w:id="998"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D6AE2E0" w14:textId="77777777" w:rsidR="00B5202B" w:rsidRPr="009648E1" w:rsidRDefault="00B5202B" w:rsidP="00B5202B">
            <w:pPr>
              <w:pStyle w:val="TAC"/>
              <w:rPr>
                <w:ins w:id="999" w:author="Reihaneh Malekafzaliardakani" w:date="2025-11-05T11:25:00Z" w16du:dateUtc="2025-11-05T10:25:00Z"/>
                <w:rFonts w:cs="Arial"/>
                <w:szCs w:val="18"/>
                <w:lang w:eastAsia="zh-CN"/>
              </w:rPr>
            </w:pPr>
            <w:ins w:id="1000" w:author="Reihaneh Malekafzaliardakani" w:date="2025-11-05T11:25:00Z" w16du:dateUtc="2025-11-05T10:25:00Z">
              <w:r w:rsidRPr="007260BE">
                <w:rPr>
                  <w:rFonts w:cs="Arial"/>
                  <w:szCs w:val="18"/>
                  <w:lang w:eastAsia="ko-KR"/>
                </w:rPr>
                <w:t>IMD</w:t>
              </w:r>
              <w:r>
                <w:rPr>
                  <w:rFonts w:cs="Arial"/>
                  <w:szCs w:val="18"/>
                  <w:lang w:eastAsia="ko-KR"/>
                </w:rPr>
                <w:t>5</w:t>
              </w:r>
            </w:ins>
          </w:p>
        </w:tc>
      </w:tr>
    </w:tbl>
    <w:p w14:paraId="13F054C1" w14:textId="77777777" w:rsidR="00152BD0" w:rsidRDefault="00152BD0" w:rsidP="00763652">
      <w:pPr>
        <w:rPr>
          <w:rFonts w:eastAsia="DengXian" w:cs="Arial"/>
          <w:szCs w:val="18"/>
          <w:lang w:eastAsia="ja-JP"/>
        </w:rPr>
      </w:pPr>
    </w:p>
    <w:p w14:paraId="6A35D6A5" w14:textId="77777777" w:rsidR="00152BD0" w:rsidRDefault="00152BD0" w:rsidP="00763652">
      <w:pPr>
        <w:rPr>
          <w:rFonts w:eastAsia="DengXian" w:cs="Arial"/>
          <w:szCs w:val="18"/>
          <w:lang w:eastAsia="ja-JP"/>
        </w:rPr>
      </w:pPr>
    </w:p>
    <w:p w14:paraId="5AA6A327" w14:textId="77777777" w:rsidR="00152BD0" w:rsidRDefault="00152BD0" w:rsidP="00763652">
      <w:pPr>
        <w:rPr>
          <w:rFonts w:eastAsia="DengXian" w:cs="Arial"/>
          <w:szCs w:val="18"/>
          <w:lang w:eastAsia="ja-JP"/>
        </w:rPr>
      </w:pPr>
    </w:p>
    <w:p w14:paraId="08C3F424" w14:textId="77777777" w:rsidR="00152BD0" w:rsidRDefault="00152BD0" w:rsidP="00763652">
      <w:pPr>
        <w:rPr>
          <w:rFonts w:eastAsia="SimSun"/>
          <w:i/>
          <w:iCs/>
          <w:color w:val="FF0000"/>
          <w:lang w:eastAsia="zh-CN"/>
        </w:rPr>
      </w:pPr>
    </w:p>
    <w:p w14:paraId="11D4FE63" w14:textId="77777777" w:rsidR="00D81010" w:rsidRDefault="00D81010" w:rsidP="00763652">
      <w:pPr>
        <w:rPr>
          <w:rFonts w:eastAsia="SimSun"/>
          <w:i/>
          <w:iCs/>
          <w:color w:val="FF0000"/>
          <w:lang w:eastAsia="zh-CN"/>
        </w:rPr>
      </w:pPr>
    </w:p>
    <w:p w14:paraId="254F33D0" w14:textId="77777777" w:rsidR="00E74FBA" w:rsidRPr="00187D82" w:rsidRDefault="00E74FBA" w:rsidP="00763652">
      <w:pPr>
        <w:rPr>
          <w:rFonts w:eastAsia="SimSun"/>
          <w:i/>
          <w:iCs/>
          <w:color w:val="FF0000"/>
          <w:lang w:eastAsia="zh-CN"/>
        </w:rPr>
      </w:pPr>
    </w:p>
    <w:p w14:paraId="7A1E42DC" w14:textId="77777777" w:rsidR="00763652" w:rsidRPr="00187D82" w:rsidRDefault="00763652" w:rsidP="00763652">
      <w:pPr>
        <w:rPr>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B96B87">
      <w:pPr>
        <w:jc w:val="left"/>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160CB2">
      <w:pPr>
        <w:pStyle w:val="Heading1"/>
        <w:jc w:val="left"/>
        <w:rPr>
          <w:rStyle w:val="SubtleReference"/>
          <w:smallCaps w:val="0"/>
          <w:color w:val="auto"/>
          <w:u w:val="none"/>
        </w:rPr>
      </w:pPr>
      <w:r w:rsidRPr="00F42C4A">
        <w:rPr>
          <w:rStyle w:val="SubtleReference"/>
          <w:rFonts w:hint="eastAsia"/>
          <w:smallCaps w:val="0"/>
          <w:color w:val="auto"/>
          <w:u w:val="none"/>
        </w:rPr>
        <w:t>Reference</w:t>
      </w:r>
    </w:p>
    <w:p w14:paraId="7A3B0AD6" w14:textId="4BBC63BD" w:rsidR="006C2B23" w:rsidRDefault="007E4D89" w:rsidP="00313962">
      <w:pPr>
        <w:jc w:val="left"/>
        <w:rPr>
          <w:ins w:id="1001" w:author="Reihaneh Malekafzaliardakani" w:date="2025-11-03T14:52:00Z" w16du:dateUtc="2025-11-03T13:52: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A25C23" w:rsidRPr="005A69BA">
        <w:t>RP-</w:t>
      </w:r>
      <w:r w:rsidR="00545444" w:rsidRPr="00545444">
        <w:t>25</w:t>
      </w:r>
      <w:r w:rsidR="0060723F">
        <w:t>244</w:t>
      </w:r>
      <w:r w:rsidR="0056701F">
        <w:t>0</w:t>
      </w:r>
      <w:r w:rsidR="00290452">
        <w:t>,</w:t>
      </w:r>
      <w:r w:rsidR="0060723F" w:rsidRPr="0060723F">
        <w:t xml:space="preserve"> Rel-19 NR Carrier Aggregation (CA)/Dual Connectivity (DC) for x bands DL with y bands UL (x&lt;7, y&lt;3) and Supplementary Uplink (SUL) band combinations/CA band combinations with a single SUL or two SUL cells</w:t>
      </w:r>
      <w:r w:rsidR="00545444">
        <w:t>;</w:t>
      </w:r>
      <w:r w:rsidR="00506155">
        <w:t xml:space="preserve"> </w:t>
      </w:r>
      <w:r w:rsidR="000251AC" w:rsidRPr="000251AC">
        <w:rPr>
          <w:i/>
          <w:iCs/>
        </w:rPr>
        <w:t>Ericsson, ZTE Corporation, Sanechips, Huawei, HiSilicon</w:t>
      </w:r>
    </w:p>
    <w:p w14:paraId="2A15C24C" w14:textId="77777777" w:rsidR="007529EC" w:rsidRDefault="007529EC" w:rsidP="00446FAD">
      <w:pPr>
        <w:rPr>
          <w:ins w:id="1002" w:author="Reihaneh Malekafzaliardakani" w:date="2025-11-03T14:52:00Z" w16du:dateUtc="2025-11-03T13:52:00Z"/>
          <w:i/>
          <w:iCs/>
        </w:rPr>
      </w:pPr>
    </w:p>
    <w:p w14:paraId="603642E7" w14:textId="77777777" w:rsidR="007529EC" w:rsidRDefault="007529EC" w:rsidP="00446FAD">
      <w:pPr>
        <w:rPr>
          <w:ins w:id="1003" w:author="Reihaneh Malekafzaliardakani" w:date="2025-11-03T14:52:00Z" w16du:dateUtc="2025-11-03T13:52:00Z"/>
          <w:i/>
          <w:iCs/>
        </w:rPr>
      </w:pPr>
    </w:p>
    <w:p w14:paraId="4C4BEFA5" w14:textId="63737206" w:rsidR="00CB5A51" w:rsidRPr="00065C3D" w:rsidRDefault="00CB5A51" w:rsidP="00E82707"/>
    <w:sectPr w:rsidR="00CB5A5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9A598" w14:textId="77777777" w:rsidR="008B5057" w:rsidRDefault="008B5057">
      <w:r>
        <w:separator/>
      </w:r>
    </w:p>
  </w:endnote>
  <w:endnote w:type="continuationSeparator" w:id="0">
    <w:p w14:paraId="1679D4A8" w14:textId="77777777" w:rsidR="008B5057" w:rsidRDefault="008B5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99AF0" w14:textId="77777777" w:rsidR="008B5057" w:rsidRDefault="008B5057">
      <w:r>
        <w:separator/>
      </w:r>
    </w:p>
  </w:footnote>
  <w:footnote w:type="continuationSeparator" w:id="0">
    <w:p w14:paraId="41870930" w14:textId="77777777" w:rsidR="008B5057" w:rsidRDefault="008B5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09A"/>
    <w:rsid w:val="000046B2"/>
    <w:rsid w:val="0000558C"/>
    <w:rsid w:val="00005E31"/>
    <w:rsid w:val="00010A65"/>
    <w:rsid w:val="00011EB2"/>
    <w:rsid w:val="000120DF"/>
    <w:rsid w:val="00012553"/>
    <w:rsid w:val="00012AE5"/>
    <w:rsid w:val="000149AB"/>
    <w:rsid w:val="00014D09"/>
    <w:rsid w:val="00017ECF"/>
    <w:rsid w:val="000215CB"/>
    <w:rsid w:val="00021B20"/>
    <w:rsid w:val="00022AB0"/>
    <w:rsid w:val="00022C3B"/>
    <w:rsid w:val="000247B7"/>
    <w:rsid w:val="000251AC"/>
    <w:rsid w:val="00026337"/>
    <w:rsid w:val="00031368"/>
    <w:rsid w:val="00031C1D"/>
    <w:rsid w:val="00032B42"/>
    <w:rsid w:val="000371BA"/>
    <w:rsid w:val="00037841"/>
    <w:rsid w:val="00042A6D"/>
    <w:rsid w:val="00042C26"/>
    <w:rsid w:val="00044345"/>
    <w:rsid w:val="00044777"/>
    <w:rsid w:val="000452A5"/>
    <w:rsid w:val="000453BB"/>
    <w:rsid w:val="00045C73"/>
    <w:rsid w:val="00046D25"/>
    <w:rsid w:val="000477FE"/>
    <w:rsid w:val="00050976"/>
    <w:rsid w:val="00051843"/>
    <w:rsid w:val="000566B0"/>
    <w:rsid w:val="00056F9C"/>
    <w:rsid w:val="000575D7"/>
    <w:rsid w:val="00057983"/>
    <w:rsid w:val="00060E5A"/>
    <w:rsid w:val="00061ABC"/>
    <w:rsid w:val="00063F8D"/>
    <w:rsid w:val="0006412A"/>
    <w:rsid w:val="00064A08"/>
    <w:rsid w:val="00065364"/>
    <w:rsid w:val="00065B08"/>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6141"/>
    <w:rsid w:val="000A7223"/>
    <w:rsid w:val="000A7360"/>
    <w:rsid w:val="000B05EE"/>
    <w:rsid w:val="000B11CF"/>
    <w:rsid w:val="000B1B33"/>
    <w:rsid w:val="000B1BF8"/>
    <w:rsid w:val="000B58BB"/>
    <w:rsid w:val="000B60E0"/>
    <w:rsid w:val="000B6987"/>
    <w:rsid w:val="000B73CA"/>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4060"/>
    <w:rsid w:val="000F7D4A"/>
    <w:rsid w:val="001014E7"/>
    <w:rsid w:val="001053BE"/>
    <w:rsid w:val="00107A18"/>
    <w:rsid w:val="00110340"/>
    <w:rsid w:val="0011098A"/>
    <w:rsid w:val="0011133C"/>
    <w:rsid w:val="00111782"/>
    <w:rsid w:val="00111D91"/>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11"/>
    <w:rsid w:val="001349C3"/>
    <w:rsid w:val="00136047"/>
    <w:rsid w:val="0013614B"/>
    <w:rsid w:val="0013685B"/>
    <w:rsid w:val="00136DDD"/>
    <w:rsid w:val="00141880"/>
    <w:rsid w:val="00142B00"/>
    <w:rsid w:val="00145BDF"/>
    <w:rsid w:val="00146178"/>
    <w:rsid w:val="00146442"/>
    <w:rsid w:val="00146ADD"/>
    <w:rsid w:val="001476C0"/>
    <w:rsid w:val="00152BD0"/>
    <w:rsid w:val="0015571E"/>
    <w:rsid w:val="001603F4"/>
    <w:rsid w:val="00160CB2"/>
    <w:rsid w:val="00161B27"/>
    <w:rsid w:val="00163A59"/>
    <w:rsid w:val="00163E73"/>
    <w:rsid w:val="00163FAD"/>
    <w:rsid w:val="00164BBF"/>
    <w:rsid w:val="0016608F"/>
    <w:rsid w:val="0016762A"/>
    <w:rsid w:val="001719F3"/>
    <w:rsid w:val="001724CD"/>
    <w:rsid w:val="00174ECB"/>
    <w:rsid w:val="001759BD"/>
    <w:rsid w:val="001762B4"/>
    <w:rsid w:val="00177F62"/>
    <w:rsid w:val="00180CAA"/>
    <w:rsid w:val="0018163C"/>
    <w:rsid w:val="00181913"/>
    <w:rsid w:val="00182754"/>
    <w:rsid w:val="00182F15"/>
    <w:rsid w:val="00185992"/>
    <w:rsid w:val="0019174A"/>
    <w:rsid w:val="00191CFD"/>
    <w:rsid w:val="00192D60"/>
    <w:rsid w:val="001952E8"/>
    <w:rsid w:val="00195DC7"/>
    <w:rsid w:val="001A05A3"/>
    <w:rsid w:val="001A08AA"/>
    <w:rsid w:val="001A29C0"/>
    <w:rsid w:val="001A2E42"/>
    <w:rsid w:val="001A6570"/>
    <w:rsid w:val="001A6AD8"/>
    <w:rsid w:val="001B09D5"/>
    <w:rsid w:val="001B195A"/>
    <w:rsid w:val="001B395A"/>
    <w:rsid w:val="001B5132"/>
    <w:rsid w:val="001B5208"/>
    <w:rsid w:val="001C0084"/>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4499"/>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16FE8"/>
    <w:rsid w:val="00221391"/>
    <w:rsid w:val="0022150F"/>
    <w:rsid w:val="00221528"/>
    <w:rsid w:val="00221C98"/>
    <w:rsid w:val="00222DAE"/>
    <w:rsid w:val="002255F2"/>
    <w:rsid w:val="002259EF"/>
    <w:rsid w:val="00226AC5"/>
    <w:rsid w:val="00230075"/>
    <w:rsid w:val="002322EB"/>
    <w:rsid w:val="00233475"/>
    <w:rsid w:val="00236202"/>
    <w:rsid w:val="00240353"/>
    <w:rsid w:val="00240C0C"/>
    <w:rsid w:val="0024133D"/>
    <w:rsid w:val="00245A34"/>
    <w:rsid w:val="00245A5C"/>
    <w:rsid w:val="00245C69"/>
    <w:rsid w:val="00247140"/>
    <w:rsid w:val="002474A7"/>
    <w:rsid w:val="00247720"/>
    <w:rsid w:val="002507A8"/>
    <w:rsid w:val="00250AD0"/>
    <w:rsid w:val="00252063"/>
    <w:rsid w:val="00252FFD"/>
    <w:rsid w:val="00253F07"/>
    <w:rsid w:val="002552D7"/>
    <w:rsid w:val="002567D5"/>
    <w:rsid w:val="00256CB0"/>
    <w:rsid w:val="002613D0"/>
    <w:rsid w:val="0026164C"/>
    <w:rsid w:val="00262AC3"/>
    <w:rsid w:val="002648BF"/>
    <w:rsid w:val="00266827"/>
    <w:rsid w:val="00266EE7"/>
    <w:rsid w:val="002673C4"/>
    <w:rsid w:val="00272C4D"/>
    <w:rsid w:val="00274D6B"/>
    <w:rsid w:val="00275970"/>
    <w:rsid w:val="002775E8"/>
    <w:rsid w:val="00280D76"/>
    <w:rsid w:val="00281E6F"/>
    <w:rsid w:val="00282213"/>
    <w:rsid w:val="002830A5"/>
    <w:rsid w:val="00290452"/>
    <w:rsid w:val="00290A95"/>
    <w:rsid w:val="00290C9C"/>
    <w:rsid w:val="00290DEE"/>
    <w:rsid w:val="002932E1"/>
    <w:rsid w:val="002964BB"/>
    <w:rsid w:val="0029706F"/>
    <w:rsid w:val="002978A8"/>
    <w:rsid w:val="002A3A5F"/>
    <w:rsid w:val="002A4568"/>
    <w:rsid w:val="002A4A87"/>
    <w:rsid w:val="002A6741"/>
    <w:rsid w:val="002B0570"/>
    <w:rsid w:val="002B1E69"/>
    <w:rsid w:val="002B28D0"/>
    <w:rsid w:val="002B30AD"/>
    <w:rsid w:val="002B4C1C"/>
    <w:rsid w:val="002B6489"/>
    <w:rsid w:val="002B7676"/>
    <w:rsid w:val="002C0EA7"/>
    <w:rsid w:val="002C189D"/>
    <w:rsid w:val="002C1951"/>
    <w:rsid w:val="002C2EEC"/>
    <w:rsid w:val="002C5241"/>
    <w:rsid w:val="002C5276"/>
    <w:rsid w:val="002C5CC9"/>
    <w:rsid w:val="002C668A"/>
    <w:rsid w:val="002C68B0"/>
    <w:rsid w:val="002C6935"/>
    <w:rsid w:val="002C6A0F"/>
    <w:rsid w:val="002D158A"/>
    <w:rsid w:val="002D2170"/>
    <w:rsid w:val="002D2273"/>
    <w:rsid w:val="002D24C9"/>
    <w:rsid w:val="002D445A"/>
    <w:rsid w:val="002D45D5"/>
    <w:rsid w:val="002D67AD"/>
    <w:rsid w:val="002D7D0F"/>
    <w:rsid w:val="002E3D4E"/>
    <w:rsid w:val="002E51B0"/>
    <w:rsid w:val="002E51B7"/>
    <w:rsid w:val="002F16D0"/>
    <w:rsid w:val="002F246A"/>
    <w:rsid w:val="002F2482"/>
    <w:rsid w:val="002F2BC1"/>
    <w:rsid w:val="002F4093"/>
    <w:rsid w:val="002F40A8"/>
    <w:rsid w:val="002F4161"/>
    <w:rsid w:val="002F6064"/>
    <w:rsid w:val="002F6394"/>
    <w:rsid w:val="002F6895"/>
    <w:rsid w:val="002F7CCC"/>
    <w:rsid w:val="003020BF"/>
    <w:rsid w:val="003068A9"/>
    <w:rsid w:val="00307E0A"/>
    <w:rsid w:val="0031095D"/>
    <w:rsid w:val="00310B83"/>
    <w:rsid w:val="00312266"/>
    <w:rsid w:val="00312835"/>
    <w:rsid w:val="00312AD1"/>
    <w:rsid w:val="003135DE"/>
    <w:rsid w:val="00313962"/>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65DE"/>
    <w:rsid w:val="00357760"/>
    <w:rsid w:val="003615B3"/>
    <w:rsid w:val="00362955"/>
    <w:rsid w:val="00364EDE"/>
    <w:rsid w:val="00366E87"/>
    <w:rsid w:val="00366EC7"/>
    <w:rsid w:val="00373382"/>
    <w:rsid w:val="00373796"/>
    <w:rsid w:val="00373C07"/>
    <w:rsid w:val="00375A54"/>
    <w:rsid w:val="00375D0A"/>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4A47"/>
    <w:rsid w:val="003A5763"/>
    <w:rsid w:val="003A62E9"/>
    <w:rsid w:val="003B0BCC"/>
    <w:rsid w:val="003B1282"/>
    <w:rsid w:val="003B129C"/>
    <w:rsid w:val="003B1820"/>
    <w:rsid w:val="003B2615"/>
    <w:rsid w:val="003B2AA0"/>
    <w:rsid w:val="003B3DEC"/>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21D"/>
    <w:rsid w:val="003D4B65"/>
    <w:rsid w:val="003D4B99"/>
    <w:rsid w:val="003D5017"/>
    <w:rsid w:val="003D6187"/>
    <w:rsid w:val="003D709A"/>
    <w:rsid w:val="003E08C5"/>
    <w:rsid w:val="003E16CC"/>
    <w:rsid w:val="003E30A6"/>
    <w:rsid w:val="003E5082"/>
    <w:rsid w:val="003E533B"/>
    <w:rsid w:val="003E63CD"/>
    <w:rsid w:val="003E6C3F"/>
    <w:rsid w:val="003E7286"/>
    <w:rsid w:val="003F1B53"/>
    <w:rsid w:val="003F3FE7"/>
    <w:rsid w:val="003F5860"/>
    <w:rsid w:val="003F637F"/>
    <w:rsid w:val="003F6A95"/>
    <w:rsid w:val="003F6F2C"/>
    <w:rsid w:val="003F7DEA"/>
    <w:rsid w:val="003F7F55"/>
    <w:rsid w:val="00405196"/>
    <w:rsid w:val="00411DE1"/>
    <w:rsid w:val="00412985"/>
    <w:rsid w:val="00414092"/>
    <w:rsid w:val="0041648B"/>
    <w:rsid w:val="0041690F"/>
    <w:rsid w:val="00420913"/>
    <w:rsid w:val="00420C59"/>
    <w:rsid w:val="00421722"/>
    <w:rsid w:val="00423362"/>
    <w:rsid w:val="004258FF"/>
    <w:rsid w:val="00425A93"/>
    <w:rsid w:val="004304C3"/>
    <w:rsid w:val="00433D54"/>
    <w:rsid w:val="00435CA9"/>
    <w:rsid w:val="0043693F"/>
    <w:rsid w:val="004369D4"/>
    <w:rsid w:val="00440517"/>
    <w:rsid w:val="004406B0"/>
    <w:rsid w:val="00440A1D"/>
    <w:rsid w:val="0044166E"/>
    <w:rsid w:val="00441D1A"/>
    <w:rsid w:val="00442D16"/>
    <w:rsid w:val="00443E15"/>
    <w:rsid w:val="00445B1C"/>
    <w:rsid w:val="0044605A"/>
    <w:rsid w:val="00446FAD"/>
    <w:rsid w:val="004500BD"/>
    <w:rsid w:val="00450C9B"/>
    <w:rsid w:val="0045258C"/>
    <w:rsid w:val="00455057"/>
    <w:rsid w:val="0045579E"/>
    <w:rsid w:val="0045613D"/>
    <w:rsid w:val="00456647"/>
    <w:rsid w:val="0045680F"/>
    <w:rsid w:val="0046387B"/>
    <w:rsid w:val="00464913"/>
    <w:rsid w:val="00467467"/>
    <w:rsid w:val="00470463"/>
    <w:rsid w:val="00470BFF"/>
    <w:rsid w:val="00471DB8"/>
    <w:rsid w:val="00472023"/>
    <w:rsid w:val="004725FC"/>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12"/>
    <w:rsid w:val="004B1755"/>
    <w:rsid w:val="004B4324"/>
    <w:rsid w:val="004B48E7"/>
    <w:rsid w:val="004B70B4"/>
    <w:rsid w:val="004B75A3"/>
    <w:rsid w:val="004C0906"/>
    <w:rsid w:val="004C0C83"/>
    <w:rsid w:val="004C1570"/>
    <w:rsid w:val="004C28D0"/>
    <w:rsid w:val="004C2D7F"/>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0D3"/>
    <w:rsid w:val="004E541A"/>
    <w:rsid w:val="004E793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747"/>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36353"/>
    <w:rsid w:val="00540FE8"/>
    <w:rsid w:val="00541B90"/>
    <w:rsid w:val="00543225"/>
    <w:rsid w:val="00543AF0"/>
    <w:rsid w:val="00543C3C"/>
    <w:rsid w:val="00545444"/>
    <w:rsid w:val="00545567"/>
    <w:rsid w:val="00546BC8"/>
    <w:rsid w:val="0055022C"/>
    <w:rsid w:val="005508C3"/>
    <w:rsid w:val="00551BA1"/>
    <w:rsid w:val="00554B3C"/>
    <w:rsid w:val="00555599"/>
    <w:rsid w:val="00555DC6"/>
    <w:rsid w:val="005566A2"/>
    <w:rsid w:val="00561598"/>
    <w:rsid w:val="005625C9"/>
    <w:rsid w:val="00563C44"/>
    <w:rsid w:val="005650D0"/>
    <w:rsid w:val="00566158"/>
    <w:rsid w:val="00566209"/>
    <w:rsid w:val="0056701F"/>
    <w:rsid w:val="00567785"/>
    <w:rsid w:val="0057126E"/>
    <w:rsid w:val="00571EE5"/>
    <w:rsid w:val="00573281"/>
    <w:rsid w:val="00573B15"/>
    <w:rsid w:val="005772E6"/>
    <w:rsid w:val="005775A7"/>
    <w:rsid w:val="00577B45"/>
    <w:rsid w:val="005805C5"/>
    <w:rsid w:val="00580726"/>
    <w:rsid w:val="005808B2"/>
    <w:rsid w:val="005822A2"/>
    <w:rsid w:val="0058320A"/>
    <w:rsid w:val="00583569"/>
    <w:rsid w:val="005849B3"/>
    <w:rsid w:val="00586992"/>
    <w:rsid w:val="00587AC9"/>
    <w:rsid w:val="00587E37"/>
    <w:rsid w:val="00593079"/>
    <w:rsid w:val="00594993"/>
    <w:rsid w:val="005A04B5"/>
    <w:rsid w:val="005A2973"/>
    <w:rsid w:val="005A3B65"/>
    <w:rsid w:val="005A400F"/>
    <w:rsid w:val="005A50E6"/>
    <w:rsid w:val="005A5216"/>
    <w:rsid w:val="005A5408"/>
    <w:rsid w:val="005A5AC0"/>
    <w:rsid w:val="005A5AD1"/>
    <w:rsid w:val="005A638D"/>
    <w:rsid w:val="005A69BA"/>
    <w:rsid w:val="005A6EBB"/>
    <w:rsid w:val="005A7888"/>
    <w:rsid w:val="005B33C2"/>
    <w:rsid w:val="005B443D"/>
    <w:rsid w:val="005B448D"/>
    <w:rsid w:val="005B5037"/>
    <w:rsid w:val="005B5F86"/>
    <w:rsid w:val="005B62B0"/>
    <w:rsid w:val="005C3701"/>
    <w:rsid w:val="005C67BB"/>
    <w:rsid w:val="005C68E7"/>
    <w:rsid w:val="005C784D"/>
    <w:rsid w:val="005D0A2D"/>
    <w:rsid w:val="005D1066"/>
    <w:rsid w:val="005D120C"/>
    <w:rsid w:val="005D1614"/>
    <w:rsid w:val="005D3533"/>
    <w:rsid w:val="005D3719"/>
    <w:rsid w:val="005D46A0"/>
    <w:rsid w:val="005D4EA2"/>
    <w:rsid w:val="005D7904"/>
    <w:rsid w:val="005D7D97"/>
    <w:rsid w:val="005E0258"/>
    <w:rsid w:val="005E03CB"/>
    <w:rsid w:val="005E3A14"/>
    <w:rsid w:val="005E3E42"/>
    <w:rsid w:val="005E538A"/>
    <w:rsid w:val="005E6695"/>
    <w:rsid w:val="005E7F73"/>
    <w:rsid w:val="005F175B"/>
    <w:rsid w:val="005F255A"/>
    <w:rsid w:val="005F4BCF"/>
    <w:rsid w:val="005F4BED"/>
    <w:rsid w:val="005F5A97"/>
    <w:rsid w:val="005F5C22"/>
    <w:rsid w:val="005F6DC0"/>
    <w:rsid w:val="005F7054"/>
    <w:rsid w:val="00602F27"/>
    <w:rsid w:val="00604C17"/>
    <w:rsid w:val="00605271"/>
    <w:rsid w:val="006054ED"/>
    <w:rsid w:val="0060723F"/>
    <w:rsid w:val="006072A7"/>
    <w:rsid w:val="00610E23"/>
    <w:rsid w:val="0061133F"/>
    <w:rsid w:val="006113C6"/>
    <w:rsid w:val="00611ACE"/>
    <w:rsid w:val="006137AD"/>
    <w:rsid w:val="00614C4E"/>
    <w:rsid w:val="00615889"/>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38"/>
    <w:rsid w:val="006516F7"/>
    <w:rsid w:val="00651B84"/>
    <w:rsid w:val="006550E9"/>
    <w:rsid w:val="00655B0D"/>
    <w:rsid w:val="00655E46"/>
    <w:rsid w:val="00656341"/>
    <w:rsid w:val="0065636E"/>
    <w:rsid w:val="006619C3"/>
    <w:rsid w:val="0066315F"/>
    <w:rsid w:val="0066374D"/>
    <w:rsid w:val="006646BD"/>
    <w:rsid w:val="00664B79"/>
    <w:rsid w:val="00664E37"/>
    <w:rsid w:val="00665BB1"/>
    <w:rsid w:val="00666145"/>
    <w:rsid w:val="006668E4"/>
    <w:rsid w:val="006711D9"/>
    <w:rsid w:val="0067346A"/>
    <w:rsid w:val="0067493D"/>
    <w:rsid w:val="006756EC"/>
    <w:rsid w:val="00684B7E"/>
    <w:rsid w:val="00684F82"/>
    <w:rsid w:val="006858FE"/>
    <w:rsid w:val="00686E33"/>
    <w:rsid w:val="00687F53"/>
    <w:rsid w:val="00690FE4"/>
    <w:rsid w:val="006910D8"/>
    <w:rsid w:val="00691123"/>
    <w:rsid w:val="00692815"/>
    <w:rsid w:val="0069311A"/>
    <w:rsid w:val="00693FFC"/>
    <w:rsid w:val="00694020"/>
    <w:rsid w:val="00694770"/>
    <w:rsid w:val="006953BC"/>
    <w:rsid w:val="0069560D"/>
    <w:rsid w:val="006972A5"/>
    <w:rsid w:val="006973FD"/>
    <w:rsid w:val="00697448"/>
    <w:rsid w:val="006A2BAE"/>
    <w:rsid w:val="006A2F12"/>
    <w:rsid w:val="006B1ED8"/>
    <w:rsid w:val="006B227A"/>
    <w:rsid w:val="006B292B"/>
    <w:rsid w:val="006B3E46"/>
    <w:rsid w:val="006B4F56"/>
    <w:rsid w:val="006B5607"/>
    <w:rsid w:val="006B571F"/>
    <w:rsid w:val="006B66B3"/>
    <w:rsid w:val="006B6971"/>
    <w:rsid w:val="006B6D21"/>
    <w:rsid w:val="006C2B23"/>
    <w:rsid w:val="006C472B"/>
    <w:rsid w:val="006C4D90"/>
    <w:rsid w:val="006C6A09"/>
    <w:rsid w:val="006C6BDF"/>
    <w:rsid w:val="006D1367"/>
    <w:rsid w:val="006D2AB9"/>
    <w:rsid w:val="006D316C"/>
    <w:rsid w:val="006D4BF1"/>
    <w:rsid w:val="006D4D74"/>
    <w:rsid w:val="006D54FC"/>
    <w:rsid w:val="006D5B0C"/>
    <w:rsid w:val="006D775B"/>
    <w:rsid w:val="006E0E84"/>
    <w:rsid w:val="006E1657"/>
    <w:rsid w:val="006E22B7"/>
    <w:rsid w:val="006E53BF"/>
    <w:rsid w:val="006E5E19"/>
    <w:rsid w:val="006E634B"/>
    <w:rsid w:val="006E671D"/>
    <w:rsid w:val="006F2C98"/>
    <w:rsid w:val="006F324C"/>
    <w:rsid w:val="006F3A3C"/>
    <w:rsid w:val="006F4194"/>
    <w:rsid w:val="006F473C"/>
    <w:rsid w:val="006F514D"/>
    <w:rsid w:val="006F6631"/>
    <w:rsid w:val="006F7C05"/>
    <w:rsid w:val="007039FF"/>
    <w:rsid w:val="0070646B"/>
    <w:rsid w:val="007101E3"/>
    <w:rsid w:val="00710BC9"/>
    <w:rsid w:val="00711047"/>
    <w:rsid w:val="007117E1"/>
    <w:rsid w:val="00711CA7"/>
    <w:rsid w:val="00711F4C"/>
    <w:rsid w:val="00714C12"/>
    <w:rsid w:val="00714F1C"/>
    <w:rsid w:val="00716070"/>
    <w:rsid w:val="0072067C"/>
    <w:rsid w:val="00720CBA"/>
    <w:rsid w:val="0072190E"/>
    <w:rsid w:val="00724DC6"/>
    <w:rsid w:val="0072533A"/>
    <w:rsid w:val="00726F32"/>
    <w:rsid w:val="00730E55"/>
    <w:rsid w:val="007313AA"/>
    <w:rsid w:val="00731E26"/>
    <w:rsid w:val="00732166"/>
    <w:rsid w:val="00732494"/>
    <w:rsid w:val="007329E7"/>
    <w:rsid w:val="00732C26"/>
    <w:rsid w:val="00733258"/>
    <w:rsid w:val="0073365F"/>
    <w:rsid w:val="007366F5"/>
    <w:rsid w:val="00741EAE"/>
    <w:rsid w:val="007423F8"/>
    <w:rsid w:val="00743ACE"/>
    <w:rsid w:val="007444E2"/>
    <w:rsid w:val="00747D66"/>
    <w:rsid w:val="00750156"/>
    <w:rsid w:val="007529EC"/>
    <w:rsid w:val="0075378A"/>
    <w:rsid w:val="00753893"/>
    <w:rsid w:val="0075649E"/>
    <w:rsid w:val="0076063A"/>
    <w:rsid w:val="007615E4"/>
    <w:rsid w:val="007620CA"/>
    <w:rsid w:val="00763652"/>
    <w:rsid w:val="00766E32"/>
    <w:rsid w:val="00767780"/>
    <w:rsid w:val="00767E58"/>
    <w:rsid w:val="00771AB6"/>
    <w:rsid w:val="0077279B"/>
    <w:rsid w:val="00772B28"/>
    <w:rsid w:val="00772CE6"/>
    <w:rsid w:val="00772F68"/>
    <w:rsid w:val="007744AB"/>
    <w:rsid w:val="00774D75"/>
    <w:rsid w:val="007755A1"/>
    <w:rsid w:val="00780722"/>
    <w:rsid w:val="0078163C"/>
    <w:rsid w:val="00781C5D"/>
    <w:rsid w:val="00782558"/>
    <w:rsid w:val="007831EB"/>
    <w:rsid w:val="00784A2A"/>
    <w:rsid w:val="007872D9"/>
    <w:rsid w:val="00791BE9"/>
    <w:rsid w:val="00792514"/>
    <w:rsid w:val="00792D63"/>
    <w:rsid w:val="00793027"/>
    <w:rsid w:val="007935F0"/>
    <w:rsid w:val="00793F34"/>
    <w:rsid w:val="007957C6"/>
    <w:rsid w:val="007960B0"/>
    <w:rsid w:val="00796272"/>
    <w:rsid w:val="00796894"/>
    <w:rsid w:val="00796A4F"/>
    <w:rsid w:val="00797752"/>
    <w:rsid w:val="00797F10"/>
    <w:rsid w:val="007A10B7"/>
    <w:rsid w:val="007A110D"/>
    <w:rsid w:val="007A20EE"/>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766"/>
    <w:rsid w:val="007C5896"/>
    <w:rsid w:val="007C61BB"/>
    <w:rsid w:val="007C7B65"/>
    <w:rsid w:val="007D1455"/>
    <w:rsid w:val="007D2725"/>
    <w:rsid w:val="007D2CFD"/>
    <w:rsid w:val="007D3C98"/>
    <w:rsid w:val="007D62FA"/>
    <w:rsid w:val="007D75EC"/>
    <w:rsid w:val="007E0735"/>
    <w:rsid w:val="007E201E"/>
    <w:rsid w:val="007E4D89"/>
    <w:rsid w:val="007E5BFB"/>
    <w:rsid w:val="007F201E"/>
    <w:rsid w:val="007F588B"/>
    <w:rsid w:val="0080143E"/>
    <w:rsid w:val="008043A0"/>
    <w:rsid w:val="00804636"/>
    <w:rsid w:val="00804B72"/>
    <w:rsid w:val="00806198"/>
    <w:rsid w:val="0081171B"/>
    <w:rsid w:val="00813043"/>
    <w:rsid w:val="00813647"/>
    <w:rsid w:val="0081451A"/>
    <w:rsid w:val="00814E1C"/>
    <w:rsid w:val="008168C3"/>
    <w:rsid w:val="008229AB"/>
    <w:rsid w:val="00823678"/>
    <w:rsid w:val="008237F4"/>
    <w:rsid w:val="00825DD4"/>
    <w:rsid w:val="008309BF"/>
    <w:rsid w:val="0083145F"/>
    <w:rsid w:val="008320BF"/>
    <w:rsid w:val="0084024D"/>
    <w:rsid w:val="00841A35"/>
    <w:rsid w:val="00841E0A"/>
    <w:rsid w:val="00842C50"/>
    <w:rsid w:val="00843AD0"/>
    <w:rsid w:val="00847941"/>
    <w:rsid w:val="00850C4D"/>
    <w:rsid w:val="00852647"/>
    <w:rsid w:val="00853D97"/>
    <w:rsid w:val="00854041"/>
    <w:rsid w:val="008553AA"/>
    <w:rsid w:val="00860565"/>
    <w:rsid w:val="00861228"/>
    <w:rsid w:val="00864017"/>
    <w:rsid w:val="008647C7"/>
    <w:rsid w:val="008672CC"/>
    <w:rsid w:val="00867817"/>
    <w:rsid w:val="0087033F"/>
    <w:rsid w:val="0087068D"/>
    <w:rsid w:val="008710D9"/>
    <w:rsid w:val="00872FF9"/>
    <w:rsid w:val="008740F5"/>
    <w:rsid w:val="00874EB4"/>
    <w:rsid w:val="00875768"/>
    <w:rsid w:val="008758CA"/>
    <w:rsid w:val="008777EF"/>
    <w:rsid w:val="0088004A"/>
    <w:rsid w:val="0088152B"/>
    <w:rsid w:val="00884277"/>
    <w:rsid w:val="00884EA6"/>
    <w:rsid w:val="00884FB6"/>
    <w:rsid w:val="00886C89"/>
    <w:rsid w:val="008871C4"/>
    <w:rsid w:val="00890589"/>
    <w:rsid w:val="008910DB"/>
    <w:rsid w:val="008910DE"/>
    <w:rsid w:val="008911E2"/>
    <w:rsid w:val="00891AC9"/>
    <w:rsid w:val="00891F73"/>
    <w:rsid w:val="0089209C"/>
    <w:rsid w:val="00892268"/>
    <w:rsid w:val="008922D8"/>
    <w:rsid w:val="008926E8"/>
    <w:rsid w:val="00893E19"/>
    <w:rsid w:val="00895990"/>
    <w:rsid w:val="00895B0F"/>
    <w:rsid w:val="00896F1E"/>
    <w:rsid w:val="008A04BF"/>
    <w:rsid w:val="008A1C40"/>
    <w:rsid w:val="008A26CA"/>
    <w:rsid w:val="008A4D8F"/>
    <w:rsid w:val="008A4EE0"/>
    <w:rsid w:val="008A6CDD"/>
    <w:rsid w:val="008A72BF"/>
    <w:rsid w:val="008B0438"/>
    <w:rsid w:val="008B1E7A"/>
    <w:rsid w:val="008B48E5"/>
    <w:rsid w:val="008B5057"/>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1593"/>
    <w:rsid w:val="008E26E4"/>
    <w:rsid w:val="008E27C7"/>
    <w:rsid w:val="008E3330"/>
    <w:rsid w:val="008E372C"/>
    <w:rsid w:val="008E4884"/>
    <w:rsid w:val="008F023D"/>
    <w:rsid w:val="008F049E"/>
    <w:rsid w:val="008F2B58"/>
    <w:rsid w:val="008F44F7"/>
    <w:rsid w:val="008F4801"/>
    <w:rsid w:val="008F5B1B"/>
    <w:rsid w:val="008F67EC"/>
    <w:rsid w:val="008F777D"/>
    <w:rsid w:val="00900562"/>
    <w:rsid w:val="0090090D"/>
    <w:rsid w:val="00901A3E"/>
    <w:rsid w:val="0090730E"/>
    <w:rsid w:val="009114BF"/>
    <w:rsid w:val="00911A07"/>
    <w:rsid w:val="00913C01"/>
    <w:rsid w:val="009151D4"/>
    <w:rsid w:val="00916058"/>
    <w:rsid w:val="009169A6"/>
    <w:rsid w:val="00916ABA"/>
    <w:rsid w:val="00916E10"/>
    <w:rsid w:val="00924974"/>
    <w:rsid w:val="009260EF"/>
    <w:rsid w:val="0092660C"/>
    <w:rsid w:val="00926DC8"/>
    <w:rsid w:val="00927140"/>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0E84"/>
    <w:rsid w:val="00951A58"/>
    <w:rsid w:val="00952C83"/>
    <w:rsid w:val="00954E65"/>
    <w:rsid w:val="00955645"/>
    <w:rsid w:val="00956FD7"/>
    <w:rsid w:val="009573E6"/>
    <w:rsid w:val="0095753A"/>
    <w:rsid w:val="009578C1"/>
    <w:rsid w:val="00960584"/>
    <w:rsid w:val="00960B63"/>
    <w:rsid w:val="00961B95"/>
    <w:rsid w:val="009643AA"/>
    <w:rsid w:val="00966394"/>
    <w:rsid w:val="009700A5"/>
    <w:rsid w:val="00970CCC"/>
    <w:rsid w:val="00972ACF"/>
    <w:rsid w:val="009730AE"/>
    <w:rsid w:val="009731D3"/>
    <w:rsid w:val="009732A9"/>
    <w:rsid w:val="00974603"/>
    <w:rsid w:val="0098006F"/>
    <w:rsid w:val="009800BA"/>
    <w:rsid w:val="009807FA"/>
    <w:rsid w:val="00980C7B"/>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A9F"/>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3E31"/>
    <w:rsid w:val="009D46F9"/>
    <w:rsid w:val="009D6BE7"/>
    <w:rsid w:val="009D6E9C"/>
    <w:rsid w:val="009D7CC1"/>
    <w:rsid w:val="009E35B7"/>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5DFD"/>
    <w:rsid w:val="00A165D8"/>
    <w:rsid w:val="00A17A2F"/>
    <w:rsid w:val="00A22F71"/>
    <w:rsid w:val="00A24354"/>
    <w:rsid w:val="00A24EEE"/>
    <w:rsid w:val="00A25C23"/>
    <w:rsid w:val="00A30E71"/>
    <w:rsid w:val="00A32CCA"/>
    <w:rsid w:val="00A33D3B"/>
    <w:rsid w:val="00A3585F"/>
    <w:rsid w:val="00A41B84"/>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6566E"/>
    <w:rsid w:val="00A70895"/>
    <w:rsid w:val="00A71F45"/>
    <w:rsid w:val="00A73C46"/>
    <w:rsid w:val="00A73FF4"/>
    <w:rsid w:val="00A767FB"/>
    <w:rsid w:val="00A770C6"/>
    <w:rsid w:val="00A7774B"/>
    <w:rsid w:val="00A778E3"/>
    <w:rsid w:val="00A82D0D"/>
    <w:rsid w:val="00A839A3"/>
    <w:rsid w:val="00A8569E"/>
    <w:rsid w:val="00A868F5"/>
    <w:rsid w:val="00A87B1C"/>
    <w:rsid w:val="00A922BD"/>
    <w:rsid w:val="00A92999"/>
    <w:rsid w:val="00A933CB"/>
    <w:rsid w:val="00A954B5"/>
    <w:rsid w:val="00A96139"/>
    <w:rsid w:val="00AA060B"/>
    <w:rsid w:val="00AA3068"/>
    <w:rsid w:val="00AA4566"/>
    <w:rsid w:val="00AA4AA1"/>
    <w:rsid w:val="00AA4DFA"/>
    <w:rsid w:val="00AA52BD"/>
    <w:rsid w:val="00AA7104"/>
    <w:rsid w:val="00AA7B3C"/>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2F81"/>
    <w:rsid w:val="00AE42C7"/>
    <w:rsid w:val="00AE5145"/>
    <w:rsid w:val="00AE7E23"/>
    <w:rsid w:val="00AF0288"/>
    <w:rsid w:val="00AF0CF0"/>
    <w:rsid w:val="00AF11AB"/>
    <w:rsid w:val="00AF21F2"/>
    <w:rsid w:val="00AF28B2"/>
    <w:rsid w:val="00AF2EBA"/>
    <w:rsid w:val="00AF5B4E"/>
    <w:rsid w:val="00AF6CAA"/>
    <w:rsid w:val="00AF71BB"/>
    <w:rsid w:val="00AF74F5"/>
    <w:rsid w:val="00AF7689"/>
    <w:rsid w:val="00AF7C2E"/>
    <w:rsid w:val="00B00D68"/>
    <w:rsid w:val="00B01D18"/>
    <w:rsid w:val="00B0397D"/>
    <w:rsid w:val="00B03F17"/>
    <w:rsid w:val="00B065C0"/>
    <w:rsid w:val="00B079CC"/>
    <w:rsid w:val="00B07B90"/>
    <w:rsid w:val="00B07D32"/>
    <w:rsid w:val="00B13E0A"/>
    <w:rsid w:val="00B13F90"/>
    <w:rsid w:val="00B14EDD"/>
    <w:rsid w:val="00B16122"/>
    <w:rsid w:val="00B1635E"/>
    <w:rsid w:val="00B17730"/>
    <w:rsid w:val="00B17C94"/>
    <w:rsid w:val="00B21AFA"/>
    <w:rsid w:val="00B2463C"/>
    <w:rsid w:val="00B26851"/>
    <w:rsid w:val="00B308D9"/>
    <w:rsid w:val="00B31E38"/>
    <w:rsid w:val="00B326BB"/>
    <w:rsid w:val="00B32EBA"/>
    <w:rsid w:val="00B339BC"/>
    <w:rsid w:val="00B34979"/>
    <w:rsid w:val="00B35A59"/>
    <w:rsid w:val="00B374AA"/>
    <w:rsid w:val="00B37F49"/>
    <w:rsid w:val="00B40898"/>
    <w:rsid w:val="00B4089B"/>
    <w:rsid w:val="00B413C0"/>
    <w:rsid w:val="00B41E41"/>
    <w:rsid w:val="00B42C6A"/>
    <w:rsid w:val="00B44EE2"/>
    <w:rsid w:val="00B4683F"/>
    <w:rsid w:val="00B46D1E"/>
    <w:rsid w:val="00B477BE"/>
    <w:rsid w:val="00B50664"/>
    <w:rsid w:val="00B50CB7"/>
    <w:rsid w:val="00B5202B"/>
    <w:rsid w:val="00B54A26"/>
    <w:rsid w:val="00B54DE8"/>
    <w:rsid w:val="00B5713F"/>
    <w:rsid w:val="00B575CC"/>
    <w:rsid w:val="00B57C64"/>
    <w:rsid w:val="00B61FA6"/>
    <w:rsid w:val="00B62B38"/>
    <w:rsid w:val="00B63B07"/>
    <w:rsid w:val="00B63CF3"/>
    <w:rsid w:val="00B64562"/>
    <w:rsid w:val="00B64A20"/>
    <w:rsid w:val="00B7029A"/>
    <w:rsid w:val="00B70911"/>
    <w:rsid w:val="00B7144D"/>
    <w:rsid w:val="00B717A0"/>
    <w:rsid w:val="00B71851"/>
    <w:rsid w:val="00B71BAD"/>
    <w:rsid w:val="00B72A0C"/>
    <w:rsid w:val="00B738B8"/>
    <w:rsid w:val="00B74527"/>
    <w:rsid w:val="00B77938"/>
    <w:rsid w:val="00B80714"/>
    <w:rsid w:val="00B81642"/>
    <w:rsid w:val="00B83D16"/>
    <w:rsid w:val="00B83FD7"/>
    <w:rsid w:val="00B8446C"/>
    <w:rsid w:val="00B8546B"/>
    <w:rsid w:val="00B861A4"/>
    <w:rsid w:val="00B8623F"/>
    <w:rsid w:val="00B87F46"/>
    <w:rsid w:val="00B90821"/>
    <w:rsid w:val="00B91420"/>
    <w:rsid w:val="00B9339C"/>
    <w:rsid w:val="00B96B87"/>
    <w:rsid w:val="00B96E02"/>
    <w:rsid w:val="00BA120D"/>
    <w:rsid w:val="00BA19E8"/>
    <w:rsid w:val="00BA417A"/>
    <w:rsid w:val="00BA658A"/>
    <w:rsid w:val="00BA6EF3"/>
    <w:rsid w:val="00BB00D3"/>
    <w:rsid w:val="00BB0239"/>
    <w:rsid w:val="00BB1B96"/>
    <w:rsid w:val="00BB2305"/>
    <w:rsid w:val="00BB24D6"/>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3FDD"/>
    <w:rsid w:val="00BE0A85"/>
    <w:rsid w:val="00BE15E5"/>
    <w:rsid w:val="00BE3117"/>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14F5"/>
    <w:rsid w:val="00C12EAD"/>
    <w:rsid w:val="00C133B4"/>
    <w:rsid w:val="00C14386"/>
    <w:rsid w:val="00C1446D"/>
    <w:rsid w:val="00C14CAB"/>
    <w:rsid w:val="00C1628E"/>
    <w:rsid w:val="00C174E3"/>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57151"/>
    <w:rsid w:val="00C603CC"/>
    <w:rsid w:val="00C61396"/>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B5A51"/>
    <w:rsid w:val="00CC1040"/>
    <w:rsid w:val="00CC1644"/>
    <w:rsid w:val="00CC1990"/>
    <w:rsid w:val="00CC26CC"/>
    <w:rsid w:val="00CC4635"/>
    <w:rsid w:val="00CC4C62"/>
    <w:rsid w:val="00CC5091"/>
    <w:rsid w:val="00CC5A49"/>
    <w:rsid w:val="00CC5C1F"/>
    <w:rsid w:val="00CC5EBC"/>
    <w:rsid w:val="00CD0411"/>
    <w:rsid w:val="00CD462D"/>
    <w:rsid w:val="00CD4DBB"/>
    <w:rsid w:val="00CD55A5"/>
    <w:rsid w:val="00CD56E5"/>
    <w:rsid w:val="00CD6A95"/>
    <w:rsid w:val="00CD71FB"/>
    <w:rsid w:val="00CE0287"/>
    <w:rsid w:val="00CE068A"/>
    <w:rsid w:val="00CE19E1"/>
    <w:rsid w:val="00CE1FD8"/>
    <w:rsid w:val="00CE2571"/>
    <w:rsid w:val="00CE4C2D"/>
    <w:rsid w:val="00CE4DB5"/>
    <w:rsid w:val="00CE5DB0"/>
    <w:rsid w:val="00CF1EC6"/>
    <w:rsid w:val="00CF3CFF"/>
    <w:rsid w:val="00CF5729"/>
    <w:rsid w:val="00CF71ED"/>
    <w:rsid w:val="00CF7547"/>
    <w:rsid w:val="00D00625"/>
    <w:rsid w:val="00D00FC3"/>
    <w:rsid w:val="00D0157D"/>
    <w:rsid w:val="00D03268"/>
    <w:rsid w:val="00D04E2A"/>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6C89"/>
    <w:rsid w:val="00D47260"/>
    <w:rsid w:val="00D47B4E"/>
    <w:rsid w:val="00D47BFD"/>
    <w:rsid w:val="00D508E2"/>
    <w:rsid w:val="00D51155"/>
    <w:rsid w:val="00D526D6"/>
    <w:rsid w:val="00D52CED"/>
    <w:rsid w:val="00D55D57"/>
    <w:rsid w:val="00D57110"/>
    <w:rsid w:val="00D60B56"/>
    <w:rsid w:val="00D60B85"/>
    <w:rsid w:val="00D63833"/>
    <w:rsid w:val="00D63D4B"/>
    <w:rsid w:val="00D64791"/>
    <w:rsid w:val="00D66C5A"/>
    <w:rsid w:val="00D676BB"/>
    <w:rsid w:val="00D70FC0"/>
    <w:rsid w:val="00D71308"/>
    <w:rsid w:val="00D7167C"/>
    <w:rsid w:val="00D72789"/>
    <w:rsid w:val="00D7289A"/>
    <w:rsid w:val="00D72EA5"/>
    <w:rsid w:val="00D74AD0"/>
    <w:rsid w:val="00D754B6"/>
    <w:rsid w:val="00D75730"/>
    <w:rsid w:val="00D758D1"/>
    <w:rsid w:val="00D763A3"/>
    <w:rsid w:val="00D766DB"/>
    <w:rsid w:val="00D81010"/>
    <w:rsid w:val="00D819E0"/>
    <w:rsid w:val="00D81C12"/>
    <w:rsid w:val="00D82EA0"/>
    <w:rsid w:val="00D8403C"/>
    <w:rsid w:val="00D86D04"/>
    <w:rsid w:val="00D877E6"/>
    <w:rsid w:val="00D9085F"/>
    <w:rsid w:val="00D90E12"/>
    <w:rsid w:val="00D913FD"/>
    <w:rsid w:val="00D91662"/>
    <w:rsid w:val="00D922B3"/>
    <w:rsid w:val="00D92566"/>
    <w:rsid w:val="00D95AD6"/>
    <w:rsid w:val="00D9612E"/>
    <w:rsid w:val="00D96608"/>
    <w:rsid w:val="00DA0398"/>
    <w:rsid w:val="00DA1153"/>
    <w:rsid w:val="00DA1188"/>
    <w:rsid w:val="00DA14C0"/>
    <w:rsid w:val="00DA15EB"/>
    <w:rsid w:val="00DA3FE2"/>
    <w:rsid w:val="00DA76B3"/>
    <w:rsid w:val="00DB02E0"/>
    <w:rsid w:val="00DB1AA8"/>
    <w:rsid w:val="00DB22C5"/>
    <w:rsid w:val="00DB3242"/>
    <w:rsid w:val="00DB36E7"/>
    <w:rsid w:val="00DB375E"/>
    <w:rsid w:val="00DB5193"/>
    <w:rsid w:val="00DB58E7"/>
    <w:rsid w:val="00DB5D94"/>
    <w:rsid w:val="00DB6A34"/>
    <w:rsid w:val="00DB6AAF"/>
    <w:rsid w:val="00DB786D"/>
    <w:rsid w:val="00DB7F8B"/>
    <w:rsid w:val="00DC08B3"/>
    <w:rsid w:val="00DC1143"/>
    <w:rsid w:val="00DC2201"/>
    <w:rsid w:val="00DC283A"/>
    <w:rsid w:val="00DC2E68"/>
    <w:rsid w:val="00DC2F6B"/>
    <w:rsid w:val="00DC3E68"/>
    <w:rsid w:val="00DC4BFD"/>
    <w:rsid w:val="00DD0C2C"/>
    <w:rsid w:val="00DD3F21"/>
    <w:rsid w:val="00DD407E"/>
    <w:rsid w:val="00DD4A8D"/>
    <w:rsid w:val="00DD72D9"/>
    <w:rsid w:val="00DD7972"/>
    <w:rsid w:val="00DE0B5B"/>
    <w:rsid w:val="00DE0BA2"/>
    <w:rsid w:val="00DE196C"/>
    <w:rsid w:val="00DE3051"/>
    <w:rsid w:val="00DE3BFF"/>
    <w:rsid w:val="00DE4201"/>
    <w:rsid w:val="00DE432D"/>
    <w:rsid w:val="00DE5A60"/>
    <w:rsid w:val="00DE5E68"/>
    <w:rsid w:val="00DE7457"/>
    <w:rsid w:val="00DE7541"/>
    <w:rsid w:val="00DE7710"/>
    <w:rsid w:val="00DE7CE6"/>
    <w:rsid w:val="00DF0B08"/>
    <w:rsid w:val="00DF480F"/>
    <w:rsid w:val="00DF5792"/>
    <w:rsid w:val="00DF5BBF"/>
    <w:rsid w:val="00DF62C2"/>
    <w:rsid w:val="00DF65F3"/>
    <w:rsid w:val="00E02137"/>
    <w:rsid w:val="00E02BEB"/>
    <w:rsid w:val="00E04EA8"/>
    <w:rsid w:val="00E0596C"/>
    <w:rsid w:val="00E06736"/>
    <w:rsid w:val="00E07DD7"/>
    <w:rsid w:val="00E1061A"/>
    <w:rsid w:val="00E14A84"/>
    <w:rsid w:val="00E15643"/>
    <w:rsid w:val="00E1578D"/>
    <w:rsid w:val="00E174A7"/>
    <w:rsid w:val="00E20795"/>
    <w:rsid w:val="00E213BB"/>
    <w:rsid w:val="00E22739"/>
    <w:rsid w:val="00E249E4"/>
    <w:rsid w:val="00E24FC4"/>
    <w:rsid w:val="00E25C39"/>
    <w:rsid w:val="00E25DB8"/>
    <w:rsid w:val="00E260B0"/>
    <w:rsid w:val="00E30408"/>
    <w:rsid w:val="00E30A6F"/>
    <w:rsid w:val="00E31495"/>
    <w:rsid w:val="00E31C3B"/>
    <w:rsid w:val="00E32264"/>
    <w:rsid w:val="00E32747"/>
    <w:rsid w:val="00E32C06"/>
    <w:rsid w:val="00E32F50"/>
    <w:rsid w:val="00E330C3"/>
    <w:rsid w:val="00E347BC"/>
    <w:rsid w:val="00E34CF6"/>
    <w:rsid w:val="00E36269"/>
    <w:rsid w:val="00E3759F"/>
    <w:rsid w:val="00E37759"/>
    <w:rsid w:val="00E40DCA"/>
    <w:rsid w:val="00E437E1"/>
    <w:rsid w:val="00E451A3"/>
    <w:rsid w:val="00E4560B"/>
    <w:rsid w:val="00E5165A"/>
    <w:rsid w:val="00E522FC"/>
    <w:rsid w:val="00E52CE0"/>
    <w:rsid w:val="00E5451D"/>
    <w:rsid w:val="00E547BD"/>
    <w:rsid w:val="00E54827"/>
    <w:rsid w:val="00E54A0D"/>
    <w:rsid w:val="00E54A36"/>
    <w:rsid w:val="00E57B5A"/>
    <w:rsid w:val="00E57B74"/>
    <w:rsid w:val="00E62F6C"/>
    <w:rsid w:val="00E66A0C"/>
    <w:rsid w:val="00E705F5"/>
    <w:rsid w:val="00E74FBA"/>
    <w:rsid w:val="00E75576"/>
    <w:rsid w:val="00E77849"/>
    <w:rsid w:val="00E77EC8"/>
    <w:rsid w:val="00E82707"/>
    <w:rsid w:val="00E83C14"/>
    <w:rsid w:val="00E83E05"/>
    <w:rsid w:val="00E856E1"/>
    <w:rsid w:val="00E85AD3"/>
    <w:rsid w:val="00E860B3"/>
    <w:rsid w:val="00E8629F"/>
    <w:rsid w:val="00E8681B"/>
    <w:rsid w:val="00E87318"/>
    <w:rsid w:val="00E90EF7"/>
    <w:rsid w:val="00E91404"/>
    <w:rsid w:val="00E915C7"/>
    <w:rsid w:val="00E91872"/>
    <w:rsid w:val="00E92C89"/>
    <w:rsid w:val="00E93D02"/>
    <w:rsid w:val="00E9470B"/>
    <w:rsid w:val="00E968DA"/>
    <w:rsid w:val="00E971AE"/>
    <w:rsid w:val="00E975C2"/>
    <w:rsid w:val="00E9762D"/>
    <w:rsid w:val="00E97FA6"/>
    <w:rsid w:val="00EA1C20"/>
    <w:rsid w:val="00EA2371"/>
    <w:rsid w:val="00EA3BDA"/>
    <w:rsid w:val="00EA3C24"/>
    <w:rsid w:val="00EA3E64"/>
    <w:rsid w:val="00EA411F"/>
    <w:rsid w:val="00EA4C2C"/>
    <w:rsid w:val="00EA50F9"/>
    <w:rsid w:val="00EA73A3"/>
    <w:rsid w:val="00EB01E1"/>
    <w:rsid w:val="00EB41E9"/>
    <w:rsid w:val="00EB41FB"/>
    <w:rsid w:val="00EC0E58"/>
    <w:rsid w:val="00EC1F92"/>
    <w:rsid w:val="00EC3C31"/>
    <w:rsid w:val="00EC4F82"/>
    <w:rsid w:val="00EC5B0E"/>
    <w:rsid w:val="00ED2AC6"/>
    <w:rsid w:val="00ED2D1F"/>
    <w:rsid w:val="00ED37CE"/>
    <w:rsid w:val="00ED3D37"/>
    <w:rsid w:val="00ED74BF"/>
    <w:rsid w:val="00ED7DD2"/>
    <w:rsid w:val="00ED7FB7"/>
    <w:rsid w:val="00EE1204"/>
    <w:rsid w:val="00EE1FA5"/>
    <w:rsid w:val="00EE273E"/>
    <w:rsid w:val="00EE6FF9"/>
    <w:rsid w:val="00EF018F"/>
    <w:rsid w:val="00EF1DE7"/>
    <w:rsid w:val="00EF28D1"/>
    <w:rsid w:val="00EF308E"/>
    <w:rsid w:val="00EF4464"/>
    <w:rsid w:val="00EF48D8"/>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4954"/>
    <w:rsid w:val="00F76760"/>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4DC1"/>
    <w:rsid w:val="00FA5D3D"/>
    <w:rsid w:val="00FA682D"/>
    <w:rsid w:val="00FB00E8"/>
    <w:rsid w:val="00FB05B8"/>
    <w:rsid w:val="00FB0B2E"/>
    <w:rsid w:val="00FB2D66"/>
    <w:rsid w:val="00FB3520"/>
    <w:rsid w:val="00FB52C4"/>
    <w:rsid w:val="00FB557F"/>
    <w:rsid w:val="00FB7D7F"/>
    <w:rsid w:val="00FC0986"/>
    <w:rsid w:val="00FC0C2B"/>
    <w:rsid w:val="00FC1451"/>
    <w:rsid w:val="00FC3235"/>
    <w:rsid w:val="00FC6162"/>
    <w:rsid w:val="00FC63EB"/>
    <w:rsid w:val="00FC751C"/>
    <w:rsid w:val="00FC7C35"/>
    <w:rsid w:val="00FD1C1A"/>
    <w:rsid w:val="00FD22C9"/>
    <w:rsid w:val="00FD4D58"/>
    <w:rsid w:val="00FD5471"/>
    <w:rsid w:val="00FD714F"/>
    <w:rsid w:val="00FD71A4"/>
    <w:rsid w:val="00FD7BA7"/>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pPr>
        <w:jc w:val="center"/>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sz w:val="16"/>
    </w:r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pPr>
  </w:style>
  <w:style w:type="paragraph" w:customStyle="1" w:styleId="tabletext0">
    <w:name w:val="table text"/>
    <w:basedOn w:val="Normal"/>
    <w:next w:val="table"/>
    <w:rsid w:val="001E73B6"/>
    <w:rPr>
      <w:i/>
    </w:rPr>
  </w:style>
  <w:style w:type="paragraph" w:customStyle="1" w:styleId="table">
    <w:name w:val="table"/>
    <w:basedOn w:val="Normal"/>
    <w:next w:val="Normal"/>
    <w:rsid w:val="001E73B6"/>
    <w:rPr>
      <w:lang w:val="en-US"/>
    </w:rPr>
  </w:style>
  <w:style w:type="paragraph" w:customStyle="1" w:styleId="HE">
    <w:name w:val="HE"/>
    <w:basedOn w:val="Normal"/>
    <w:rsid w:val="001E73B6"/>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jc w:val="both"/>
    </w:pPr>
    <w:rPr>
      <w:lang w:val="en-US"/>
    </w:rPr>
  </w:style>
  <w:style w:type="paragraph" w:customStyle="1" w:styleId="centered">
    <w:name w:val="centered"/>
    <w:basedOn w:val="Normal"/>
    <w:rsid w:val="001E73B6"/>
    <w:pPr>
      <w:widowControl w:val="0"/>
      <w:spacing w:before="120" w:line="280" w:lineRule="atLeast"/>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jc w:val="right"/>
      <w:textAlignment w:val="baseline"/>
    </w:pPr>
    <w:rPr>
      <w:b/>
      <w:lang w:eastAsia="en-GB"/>
    </w:rPr>
  </w:style>
  <w:style w:type="paragraph" w:customStyle="1" w:styleId="WP">
    <w:name w:val="WP"/>
    <w:basedOn w:val="Normal"/>
    <w:rsid w:val="001E73B6"/>
    <w:pPr>
      <w:overflowPunct w:val="0"/>
      <w:autoSpaceDE w:val="0"/>
      <w:autoSpaceDN w:val="0"/>
      <w:adjustRightInd w:val="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textAlignment w:val="baseline"/>
    </w:pPr>
    <w:rPr>
      <w:b/>
      <w:lang w:eastAsia="en-GB"/>
    </w:rPr>
  </w:style>
  <w:style w:type="paragraph" w:customStyle="1" w:styleId="t2">
    <w:name w:val="t2"/>
    <w:basedOn w:val="Normal"/>
    <w:rsid w:val="001E73B6"/>
    <w:pPr>
      <w:overflowPunct w:val="0"/>
      <w:autoSpaceDE w:val="0"/>
      <w:autoSpaceDN w:val="0"/>
      <w:adjustRightInd w:val="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pPr>
    <w:rPr>
      <w:b/>
      <w:szCs w:val="24"/>
    </w:rPr>
  </w:style>
  <w:style w:type="paragraph" w:customStyle="1" w:styleId="Reporttitledescription">
    <w:name w:val="Report title/description"/>
    <w:basedOn w:val="Normal"/>
    <w:uiPriority w:val="99"/>
    <w:rsid w:val="001E73B6"/>
    <w:pPr>
      <w:spacing w:before="60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pPr>
    <w:rPr>
      <w:b/>
      <w:lang w:eastAsia="en-GB"/>
    </w:rPr>
  </w:style>
  <w:style w:type="paragraph" w:customStyle="1" w:styleId="tac0">
    <w:name w:val="tac0"/>
    <w:basedOn w:val="Normal"/>
    <w:rsid w:val="003347AA"/>
    <w:pPr>
      <w:keepNext/>
    </w:pPr>
    <w:rPr>
      <w:rFonts w:ascii="Arial" w:eastAsia="Calibri" w:hAnsi="Arial" w:cs="Arial"/>
      <w:lang w:val="fi-FI" w:eastAsia="fi-FI"/>
    </w:rPr>
  </w:style>
  <w:style w:type="paragraph" w:customStyle="1" w:styleId="tah0">
    <w:name w:val="tah0"/>
    <w:basedOn w:val="Normal"/>
    <w:rsid w:val="003347AA"/>
    <w:pPr>
      <w:keepNext/>
      <w:widowControl w:val="0"/>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pPr>
    <w:rPr>
      <w:rFonts w:eastAsia="Yu Mincho"/>
      <w:b/>
      <w:lang w:val="en-GB" w:eastAsia="zh-CN"/>
    </w:rPr>
  </w:style>
  <w:style w:type="paragraph" w:customStyle="1" w:styleId="a0">
    <w:name w:val="插图题注"/>
    <w:next w:val="Normal"/>
    <w:rsid w:val="007E4D89"/>
    <w:pPr>
      <w:numPr>
        <w:numId w:val="17"/>
      </w:numP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AE7E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AE7E23"/>
    <w:rPr>
      <w:rFonts w:ascii="Consolas" w:eastAsia="Times New Roman" w:hAnsi="Consolas"/>
      <w:lang w:val="en-GB"/>
    </w:rPr>
  </w:style>
  <w:style w:type="paragraph" w:styleId="TableofAuthorities">
    <w:name w:val="table of authorities"/>
    <w:basedOn w:val="Normal"/>
    <w:next w:val="Normal"/>
    <w:qFormat/>
    <w:rsid w:val="00AE7E23"/>
    <w:pPr>
      <w:ind w:left="200" w:hanging="200"/>
    </w:pPr>
    <w:rPr>
      <w:rFonts w:eastAsia="Times New Roman"/>
    </w:rPr>
  </w:style>
  <w:style w:type="paragraph" w:styleId="NoteHeading">
    <w:name w:val="Note Heading"/>
    <w:basedOn w:val="Normal"/>
    <w:next w:val="Normal"/>
    <w:link w:val="NoteHeadingChar"/>
    <w:qFormat/>
    <w:rsid w:val="00AE7E23"/>
    <w:rPr>
      <w:rFonts w:eastAsia="Times New Roman"/>
    </w:rPr>
  </w:style>
  <w:style w:type="character" w:customStyle="1" w:styleId="NoteHeadingChar">
    <w:name w:val="Note Heading Char"/>
    <w:basedOn w:val="DefaultParagraphFont"/>
    <w:link w:val="NoteHeading"/>
    <w:qFormat/>
    <w:rsid w:val="00AE7E23"/>
    <w:rPr>
      <w:rFonts w:eastAsia="Times New Roman"/>
      <w:lang w:val="en-GB"/>
    </w:rPr>
  </w:style>
  <w:style w:type="paragraph" w:styleId="Index8">
    <w:name w:val="index 8"/>
    <w:basedOn w:val="Normal"/>
    <w:next w:val="Normal"/>
    <w:qFormat/>
    <w:rsid w:val="00AE7E23"/>
    <w:pPr>
      <w:ind w:left="1600" w:hanging="200"/>
    </w:pPr>
    <w:rPr>
      <w:rFonts w:eastAsia="Times New Roman"/>
    </w:rPr>
  </w:style>
  <w:style w:type="paragraph" w:styleId="E-mailSignature">
    <w:name w:val="E-mail Signature"/>
    <w:basedOn w:val="Normal"/>
    <w:link w:val="E-mailSignatureChar"/>
    <w:qFormat/>
    <w:rsid w:val="00AE7E23"/>
    <w:rPr>
      <w:rFonts w:eastAsia="Times New Roman"/>
    </w:rPr>
  </w:style>
  <w:style w:type="character" w:customStyle="1" w:styleId="E-mailSignatureChar">
    <w:name w:val="E-mail Signature Char"/>
    <w:basedOn w:val="DefaultParagraphFont"/>
    <w:link w:val="E-mailSignature"/>
    <w:qFormat/>
    <w:rsid w:val="00AE7E23"/>
    <w:rPr>
      <w:rFonts w:eastAsia="Times New Roman"/>
      <w:lang w:val="en-GB"/>
    </w:rPr>
  </w:style>
  <w:style w:type="paragraph" w:styleId="Index5">
    <w:name w:val="index 5"/>
    <w:basedOn w:val="Normal"/>
    <w:next w:val="Normal"/>
    <w:qFormat/>
    <w:rsid w:val="00AE7E23"/>
    <w:pPr>
      <w:ind w:left="1000" w:hanging="200"/>
    </w:pPr>
    <w:rPr>
      <w:rFonts w:eastAsia="Times New Roman"/>
    </w:rPr>
  </w:style>
  <w:style w:type="paragraph" w:styleId="EnvelopeAddress">
    <w:name w:val="envelope address"/>
    <w:basedOn w:val="Normal"/>
    <w:qFormat/>
    <w:rsid w:val="00AE7E2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AE7E23"/>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AE7E23"/>
    <w:pPr>
      <w:ind w:left="1200" w:hanging="200"/>
    </w:pPr>
    <w:rPr>
      <w:rFonts w:eastAsia="Times New Roman"/>
    </w:rPr>
  </w:style>
  <w:style w:type="paragraph" w:styleId="Salutation">
    <w:name w:val="Salutation"/>
    <w:basedOn w:val="Normal"/>
    <w:next w:val="Normal"/>
    <w:link w:val="SalutationChar"/>
    <w:qFormat/>
    <w:rsid w:val="00AE7E23"/>
    <w:rPr>
      <w:rFonts w:eastAsia="Times New Roman"/>
    </w:rPr>
  </w:style>
  <w:style w:type="character" w:customStyle="1" w:styleId="SalutationChar">
    <w:name w:val="Salutation Char"/>
    <w:basedOn w:val="DefaultParagraphFont"/>
    <w:link w:val="Salutation"/>
    <w:qFormat/>
    <w:rsid w:val="00AE7E23"/>
    <w:rPr>
      <w:rFonts w:eastAsia="Times New Roman"/>
      <w:lang w:val="en-GB"/>
    </w:rPr>
  </w:style>
  <w:style w:type="paragraph" w:styleId="Closing">
    <w:name w:val="Closing"/>
    <w:basedOn w:val="Normal"/>
    <w:link w:val="ClosingChar"/>
    <w:qFormat/>
    <w:rsid w:val="00AE7E23"/>
    <w:pPr>
      <w:ind w:left="4252"/>
    </w:pPr>
    <w:rPr>
      <w:rFonts w:eastAsia="Times New Roman"/>
    </w:rPr>
  </w:style>
  <w:style w:type="character" w:customStyle="1" w:styleId="ClosingChar">
    <w:name w:val="Closing Char"/>
    <w:basedOn w:val="DefaultParagraphFont"/>
    <w:link w:val="Closing"/>
    <w:qFormat/>
    <w:rsid w:val="00AE7E23"/>
    <w:rPr>
      <w:rFonts w:eastAsia="Times New Roman"/>
      <w:lang w:val="en-GB"/>
    </w:rPr>
  </w:style>
  <w:style w:type="paragraph" w:styleId="ListContinue">
    <w:name w:val="List Continue"/>
    <w:basedOn w:val="Normal"/>
    <w:qFormat/>
    <w:rsid w:val="00AE7E23"/>
    <w:pPr>
      <w:spacing w:after="120"/>
      <w:ind w:left="283"/>
      <w:contextualSpacing/>
    </w:pPr>
    <w:rPr>
      <w:rFonts w:eastAsia="Times New Roman"/>
    </w:rPr>
  </w:style>
  <w:style w:type="paragraph" w:styleId="HTMLAddress">
    <w:name w:val="HTML Address"/>
    <w:basedOn w:val="Normal"/>
    <w:link w:val="HTMLAddressChar"/>
    <w:qFormat/>
    <w:rsid w:val="00AE7E23"/>
    <w:rPr>
      <w:rFonts w:eastAsia="Times New Roman"/>
      <w:i/>
      <w:iCs/>
    </w:rPr>
  </w:style>
  <w:style w:type="character" w:customStyle="1" w:styleId="HTMLAddressChar">
    <w:name w:val="HTML Address Char"/>
    <w:basedOn w:val="DefaultParagraphFont"/>
    <w:link w:val="HTMLAddress"/>
    <w:qFormat/>
    <w:rsid w:val="00AE7E23"/>
    <w:rPr>
      <w:rFonts w:eastAsia="Times New Roman"/>
      <w:i/>
      <w:iCs/>
      <w:lang w:val="en-GB"/>
    </w:rPr>
  </w:style>
  <w:style w:type="paragraph" w:styleId="Index4">
    <w:name w:val="index 4"/>
    <w:basedOn w:val="Normal"/>
    <w:next w:val="Normal"/>
    <w:qFormat/>
    <w:rsid w:val="00AE7E23"/>
    <w:pPr>
      <w:ind w:left="800" w:hanging="200"/>
    </w:pPr>
    <w:rPr>
      <w:rFonts w:eastAsia="Times New Roman"/>
    </w:rPr>
  </w:style>
  <w:style w:type="paragraph" w:styleId="Index3">
    <w:name w:val="index 3"/>
    <w:basedOn w:val="Normal"/>
    <w:next w:val="Normal"/>
    <w:qFormat/>
    <w:rsid w:val="00AE7E23"/>
    <w:pPr>
      <w:ind w:left="600" w:hanging="200"/>
    </w:pPr>
    <w:rPr>
      <w:rFonts w:eastAsia="Times New Roman"/>
    </w:rPr>
  </w:style>
  <w:style w:type="paragraph" w:styleId="ListContinue5">
    <w:name w:val="List Continue 5"/>
    <w:basedOn w:val="Normal"/>
    <w:qFormat/>
    <w:rsid w:val="00AE7E23"/>
    <w:pPr>
      <w:spacing w:after="120"/>
      <w:ind w:left="1415"/>
      <w:contextualSpacing/>
    </w:pPr>
    <w:rPr>
      <w:rFonts w:eastAsia="Times New Roman"/>
    </w:rPr>
  </w:style>
  <w:style w:type="paragraph" w:styleId="EnvelopeReturn">
    <w:name w:val="envelope return"/>
    <w:basedOn w:val="Normal"/>
    <w:qFormat/>
    <w:rsid w:val="00AE7E23"/>
    <w:rPr>
      <w:rFonts w:asciiTheme="majorHAnsi" w:eastAsiaTheme="majorEastAsia" w:hAnsiTheme="majorHAnsi" w:cstheme="majorBidi"/>
    </w:rPr>
  </w:style>
  <w:style w:type="paragraph" w:styleId="Signature">
    <w:name w:val="Signature"/>
    <w:basedOn w:val="Normal"/>
    <w:link w:val="SignatureChar"/>
    <w:qFormat/>
    <w:rsid w:val="00AE7E23"/>
    <w:pPr>
      <w:ind w:left="4252"/>
    </w:pPr>
    <w:rPr>
      <w:rFonts w:eastAsia="Times New Roman"/>
    </w:rPr>
  </w:style>
  <w:style w:type="character" w:customStyle="1" w:styleId="SignatureChar">
    <w:name w:val="Signature Char"/>
    <w:basedOn w:val="DefaultParagraphFont"/>
    <w:link w:val="Signature"/>
    <w:qFormat/>
    <w:rsid w:val="00AE7E23"/>
    <w:rPr>
      <w:rFonts w:eastAsia="Times New Roman"/>
      <w:lang w:val="en-GB"/>
    </w:rPr>
  </w:style>
  <w:style w:type="paragraph" w:styleId="ListContinue4">
    <w:name w:val="List Continue 4"/>
    <w:basedOn w:val="Normal"/>
    <w:qFormat/>
    <w:rsid w:val="00AE7E23"/>
    <w:pPr>
      <w:spacing w:after="120"/>
      <w:ind w:left="1132"/>
      <w:contextualSpacing/>
    </w:pPr>
    <w:rPr>
      <w:rFonts w:eastAsia="Times New Roman"/>
    </w:rPr>
  </w:style>
  <w:style w:type="paragraph" w:styleId="Subtitle">
    <w:name w:val="Subtitle"/>
    <w:basedOn w:val="Normal"/>
    <w:next w:val="Normal"/>
    <w:link w:val="SubtitleChar"/>
    <w:qFormat/>
    <w:rsid w:val="00AE7E23"/>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AE7E23"/>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AE7E23"/>
    <w:pPr>
      <w:ind w:left="1400" w:hanging="200"/>
    </w:pPr>
    <w:rPr>
      <w:rFonts w:eastAsia="Times New Roman"/>
    </w:rPr>
  </w:style>
  <w:style w:type="paragraph" w:styleId="Index9">
    <w:name w:val="index 9"/>
    <w:basedOn w:val="Normal"/>
    <w:next w:val="Normal"/>
    <w:qFormat/>
    <w:rsid w:val="00AE7E23"/>
    <w:pPr>
      <w:ind w:left="1800" w:hanging="200"/>
    </w:pPr>
    <w:rPr>
      <w:rFonts w:eastAsia="Times New Roman"/>
    </w:rPr>
  </w:style>
  <w:style w:type="paragraph" w:styleId="ListContinue2">
    <w:name w:val="List Continue 2"/>
    <w:basedOn w:val="Normal"/>
    <w:qFormat/>
    <w:rsid w:val="00AE7E23"/>
    <w:pPr>
      <w:spacing w:after="120"/>
      <w:ind w:left="566"/>
      <w:contextualSpacing/>
    </w:pPr>
    <w:rPr>
      <w:rFonts w:eastAsia="Times New Roman"/>
    </w:rPr>
  </w:style>
  <w:style w:type="paragraph" w:styleId="MessageHeader">
    <w:name w:val="Message Header"/>
    <w:basedOn w:val="Normal"/>
    <w:link w:val="MessageHeaderChar"/>
    <w:qFormat/>
    <w:rsid w:val="00AE7E2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E7E23"/>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AE7E23"/>
    <w:rPr>
      <w:rFonts w:ascii="Consolas" w:eastAsia="Times New Roman" w:hAnsi="Consolas"/>
    </w:rPr>
  </w:style>
  <w:style w:type="character" w:customStyle="1" w:styleId="HTMLPreformattedChar">
    <w:name w:val="HTML Preformatted Char"/>
    <w:basedOn w:val="DefaultParagraphFont"/>
    <w:link w:val="HTMLPreformatted"/>
    <w:qFormat/>
    <w:rsid w:val="00AE7E23"/>
    <w:rPr>
      <w:rFonts w:ascii="Consolas" w:eastAsia="Times New Roman" w:hAnsi="Consolas"/>
      <w:lang w:val="en-GB"/>
    </w:rPr>
  </w:style>
  <w:style w:type="paragraph" w:styleId="ListContinue3">
    <w:name w:val="List Continue 3"/>
    <w:basedOn w:val="Normal"/>
    <w:qFormat/>
    <w:rsid w:val="00AE7E23"/>
    <w:pPr>
      <w:spacing w:after="120"/>
      <w:ind w:left="849"/>
      <w:contextualSpacing/>
    </w:pPr>
    <w:rPr>
      <w:rFonts w:eastAsia="Times New Roman"/>
    </w:rPr>
  </w:style>
  <w:style w:type="paragraph" w:styleId="BodyTextFirstIndent">
    <w:name w:val="Body Text First Indent"/>
    <w:basedOn w:val="BodyText"/>
    <w:link w:val="BodyTextFirstIndentChar"/>
    <w:qFormat/>
    <w:rsid w:val="00AE7E23"/>
    <w:pPr>
      <w:ind w:firstLine="360"/>
    </w:pPr>
    <w:rPr>
      <w:rFonts w:eastAsia="Times New Roman"/>
    </w:rPr>
  </w:style>
  <w:style w:type="character" w:customStyle="1" w:styleId="BodyTextFirstIndentChar">
    <w:name w:val="Body Text First Indent Char"/>
    <w:basedOn w:val="BodyTextChar1"/>
    <w:link w:val="BodyTextFirstIndent"/>
    <w:qFormat/>
    <w:rsid w:val="00AE7E23"/>
    <w:rPr>
      <w:rFonts w:eastAsia="Times New Roman"/>
      <w:lang w:val="en-GB"/>
    </w:rPr>
  </w:style>
  <w:style w:type="paragraph" w:styleId="BodyTextFirstIndent2">
    <w:name w:val="Body Text First Indent 2"/>
    <w:basedOn w:val="BodyTextIndent"/>
    <w:link w:val="BodyTextFirstIndent2Char"/>
    <w:qFormat/>
    <w:rsid w:val="00AE7E23"/>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AE7E23"/>
    <w:rPr>
      <w:rFonts w:eastAsia="Times New Roman"/>
      <w:lang w:val="en-GB"/>
    </w:rPr>
  </w:style>
  <w:style w:type="character" w:customStyle="1" w:styleId="17">
    <w:name w:val="未处理的提及1"/>
    <w:uiPriority w:val="99"/>
    <w:semiHidden/>
    <w:unhideWhenUsed/>
    <w:qFormat/>
    <w:rsid w:val="00AE7E23"/>
    <w:rPr>
      <w:color w:val="605E5C"/>
      <w:shd w:val="clear" w:color="auto" w:fill="E1DFDD"/>
    </w:rPr>
  </w:style>
  <w:style w:type="paragraph" w:customStyle="1" w:styleId="18">
    <w:name w:val="书目1"/>
    <w:basedOn w:val="Normal"/>
    <w:next w:val="Normal"/>
    <w:uiPriority w:val="37"/>
    <w:semiHidden/>
    <w:unhideWhenUsed/>
    <w:qFormat/>
    <w:rsid w:val="00AE7E23"/>
    <w:rPr>
      <w:rFonts w:eastAsia="Times New Roman"/>
    </w:rPr>
  </w:style>
  <w:style w:type="paragraph" w:styleId="IntenseQuote">
    <w:name w:val="Intense Quote"/>
    <w:basedOn w:val="Normal"/>
    <w:next w:val="Normal"/>
    <w:link w:val="IntenseQuoteChar"/>
    <w:uiPriority w:val="30"/>
    <w:qFormat/>
    <w:rsid w:val="00AE7E23"/>
    <w:pPr>
      <w:pBdr>
        <w:top w:val="single" w:sz="4" w:space="10" w:color="4472C4" w:themeColor="accent1"/>
        <w:bottom w:val="single" w:sz="4" w:space="10" w:color="4472C4" w:themeColor="accent1"/>
      </w:pBdr>
      <w:spacing w:before="360" w:after="360"/>
      <w:ind w:left="864" w:right="864"/>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AE7E23"/>
    <w:rPr>
      <w:rFonts w:eastAsia="Times New Roman"/>
      <w:i/>
      <w:iCs/>
      <w:color w:val="4472C4" w:themeColor="accent1"/>
      <w:lang w:val="en-GB"/>
    </w:rPr>
  </w:style>
  <w:style w:type="paragraph" w:styleId="Quote">
    <w:name w:val="Quote"/>
    <w:basedOn w:val="Normal"/>
    <w:next w:val="Normal"/>
    <w:link w:val="QuoteChar"/>
    <w:uiPriority w:val="29"/>
    <w:qFormat/>
    <w:rsid w:val="00AE7E23"/>
    <w:pPr>
      <w:spacing w:before="200" w:after="160"/>
      <w:ind w:left="864" w:right="864"/>
    </w:pPr>
    <w:rPr>
      <w:rFonts w:eastAsia="Times New Roman"/>
      <w:i/>
      <w:iCs/>
      <w:color w:val="404040" w:themeColor="text1" w:themeTint="BF"/>
    </w:rPr>
  </w:style>
  <w:style w:type="character" w:customStyle="1" w:styleId="QuoteChar">
    <w:name w:val="Quote Char"/>
    <w:basedOn w:val="DefaultParagraphFont"/>
    <w:link w:val="Quote"/>
    <w:uiPriority w:val="29"/>
    <w:qFormat/>
    <w:rsid w:val="00AE7E23"/>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AE7E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AE7E23"/>
    <w:rPr>
      <w:rFonts w:eastAsia="Times New Roman"/>
      <w:lang w:eastAsia="zh-CN"/>
    </w:rPr>
  </w:style>
  <w:style w:type="paragraph" w:customStyle="1" w:styleId="WPSOffice2">
    <w:name w:val="WPSOffice手动目录 2"/>
    <w:qFormat/>
    <w:rsid w:val="00AE7E23"/>
    <w:pPr>
      <w:ind w:leftChars="200" w:left="200"/>
    </w:pPr>
    <w:rPr>
      <w:rFonts w:eastAsia="Times New Roman"/>
      <w:lang w:eastAsia="zh-CN"/>
    </w:rPr>
  </w:style>
  <w:style w:type="paragraph" w:customStyle="1" w:styleId="WPSOffice3">
    <w:name w:val="WPSOffice手动目录 3"/>
    <w:qFormat/>
    <w:rsid w:val="00AE7E23"/>
    <w:pPr>
      <w:ind w:leftChars="400" w:left="400"/>
    </w:pPr>
    <w:rPr>
      <w:rFonts w:eastAsia="Times New Roman"/>
      <w:lang w:eastAsia="zh-CN"/>
    </w:rPr>
  </w:style>
  <w:style w:type="character" w:customStyle="1" w:styleId="font71">
    <w:name w:val="font71"/>
    <w:basedOn w:val="DefaultParagraphFont"/>
    <w:qFormat/>
    <w:rsid w:val="00AE7E23"/>
    <w:rPr>
      <w:rFonts w:ascii="Arial" w:hAnsi="Arial" w:cs="Arial" w:hint="default"/>
      <w:color w:val="000000"/>
      <w:sz w:val="18"/>
      <w:szCs w:val="18"/>
      <w:u w:val="none"/>
      <w:vertAlign w:val="superscript"/>
    </w:rPr>
  </w:style>
  <w:style w:type="character" w:customStyle="1" w:styleId="font81">
    <w:name w:val="font81"/>
    <w:basedOn w:val="DefaultParagraphFont"/>
    <w:qFormat/>
    <w:rsid w:val="00AE7E23"/>
    <w:rPr>
      <w:rFonts w:ascii="Arial" w:hAnsi="Arial" w:cs="Arial" w:hint="default"/>
      <w:color w:val="000000"/>
      <w:sz w:val="18"/>
      <w:szCs w:val="18"/>
      <w:u w:val="none"/>
      <w:vertAlign w:val="subscript"/>
    </w:rPr>
  </w:style>
  <w:style w:type="paragraph" w:customStyle="1" w:styleId="23">
    <w:name w:val="??? 2"/>
    <w:basedOn w:val="a5"/>
    <w:next w:val="a5"/>
    <w:qFormat/>
    <w:rsid w:val="00AE7E23"/>
    <w:pPr>
      <w:keepNext/>
    </w:pPr>
    <w:rPr>
      <w:rFonts w:ascii="Arial" w:hAnsi="Arial"/>
      <w:b/>
      <w:sz w:val="24"/>
    </w:rPr>
  </w:style>
  <w:style w:type="paragraph" w:customStyle="1" w:styleId="a5">
    <w:name w:val="??"/>
    <w:qFormat/>
    <w:rsid w:val="00AE7E23"/>
    <w:pPr>
      <w:widowControl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85063858">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968554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1139672">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 w:id="214211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983</TotalTime>
  <Pages>4</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74</cp:revision>
  <cp:lastPrinted>2013-07-05T12:11:00Z</cp:lastPrinted>
  <dcterms:created xsi:type="dcterms:W3CDTF">2025-11-04T09:35:00Z</dcterms:created>
  <dcterms:modified xsi:type="dcterms:W3CDTF">2025-11-20T08:53:00Z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